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D0A" w:rsidRPr="007F3767" w:rsidRDefault="00006D0A" w:rsidP="007F3767">
      <w:pPr>
        <w:pStyle w:val="CRCoverPage"/>
        <w:tabs>
          <w:tab w:val="right" w:pos="9639"/>
          <w:tab w:val="right" w:pos="13323"/>
        </w:tabs>
        <w:spacing w:after="0"/>
        <w:rPr>
          <w:rFonts w:eastAsia="宋体"/>
          <w:b/>
          <w:noProof/>
          <w:sz w:val="24"/>
        </w:rPr>
      </w:pPr>
      <w:r w:rsidRPr="007F3767">
        <w:rPr>
          <w:rFonts w:eastAsia="宋体"/>
          <w:b/>
          <w:noProof/>
          <w:sz w:val="24"/>
        </w:rPr>
        <w:t>3GPP TSG-RAN WG3 Meeting #105bis</w:t>
      </w:r>
      <w:r w:rsidRPr="007F3767">
        <w:rPr>
          <w:rFonts w:eastAsia="宋体"/>
          <w:b/>
          <w:noProof/>
          <w:sz w:val="24"/>
        </w:rPr>
        <w:tab/>
      </w:r>
      <w:r w:rsidR="003C7EE8">
        <w:rPr>
          <w:b/>
          <w:bCs/>
          <w:sz w:val="28"/>
          <w:szCs w:val="28"/>
        </w:rPr>
        <w:t>R3-196138</w:t>
      </w:r>
    </w:p>
    <w:p w:rsidR="00006D0A" w:rsidRDefault="00006D0A" w:rsidP="007F3767">
      <w:pPr>
        <w:pStyle w:val="CRCoverPage"/>
        <w:tabs>
          <w:tab w:val="right" w:pos="9639"/>
          <w:tab w:val="right" w:pos="13323"/>
        </w:tabs>
        <w:spacing w:after="0"/>
        <w:rPr>
          <w:rFonts w:eastAsia="宋体"/>
          <w:b/>
          <w:noProof/>
          <w:sz w:val="24"/>
        </w:rPr>
      </w:pPr>
      <w:r w:rsidRPr="007F3767">
        <w:rPr>
          <w:rFonts w:eastAsia="宋体"/>
          <w:b/>
          <w:noProof/>
          <w:sz w:val="24"/>
        </w:rPr>
        <w:t>Chongqing, China, 14-18 October, 2019</w:t>
      </w:r>
    </w:p>
    <w:p w:rsidR="007F3767" w:rsidRPr="007F3767" w:rsidRDefault="007F3767" w:rsidP="007F3767">
      <w:pPr>
        <w:pStyle w:val="CRCoverPage"/>
        <w:tabs>
          <w:tab w:val="right" w:pos="9639"/>
          <w:tab w:val="right" w:pos="13323"/>
        </w:tabs>
        <w:spacing w:after="0"/>
        <w:rPr>
          <w:rFonts w:eastAsia="宋体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42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470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42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42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017D" w:rsidP="004D42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3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017D">
            <w:pPr>
              <w:pStyle w:val="CRCoverPage"/>
              <w:spacing w:after="0"/>
              <w:ind w:left="100"/>
              <w:rPr>
                <w:noProof/>
              </w:rPr>
            </w:pPr>
            <w:r w:rsidRPr="00006D0A">
              <w:rPr>
                <w:rFonts w:cs="Geneva"/>
              </w:rPr>
              <w:t xml:space="preserve">pCR to </w:t>
            </w:r>
            <w:r>
              <w:rPr>
                <w:rFonts w:cs="Geneva"/>
              </w:rPr>
              <w:t>37.470 on miscelleneous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3CA1" w:rsidP="00B464DC">
            <w:pPr>
              <w:pStyle w:val="CRCoverPage"/>
              <w:spacing w:after="0"/>
              <w:ind w:left="100"/>
              <w:rPr>
                <w:noProof/>
              </w:rPr>
            </w:pPr>
            <w:r w:rsidRPr="00283CA1">
              <w:rPr>
                <w:noProof/>
              </w:rPr>
              <w:t>Huawei</w:t>
            </w:r>
            <w:r w:rsidR="006529DD">
              <w:rPr>
                <w:noProof/>
              </w:rPr>
              <w:t>,</w:t>
            </w:r>
            <w:r w:rsidR="006529DD" w:rsidRPr="0070714C">
              <w:rPr>
                <w:rFonts w:cs="Calibri"/>
                <w:sz w:val="18"/>
                <w:szCs w:val="24"/>
              </w:rPr>
              <w:t xml:space="preserve"> TIM, China Unicom</w:t>
            </w:r>
            <w:r w:rsidR="003C7EE8">
              <w:rPr>
                <w:rFonts w:cs="Calibri"/>
                <w:sz w:val="18"/>
                <w:szCs w:val="24"/>
              </w:rPr>
              <w:t>, Orange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42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r w:rsidRPr="009F3A42">
              <w:t>LTE_NR_arch_evo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4245" w:rsidP="001C017D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 w:rsidR="001C017D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1869CF">
              <w:rPr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4245" w:rsidP="004D42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5CAC" w:rsidRPr="005C73EC" w:rsidRDefault="00241E47" w:rsidP="005C7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the rapporteur updates for non-controversial issues found in the latest version of the specification.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1E47" w:rsidRDefault="00241E47" w:rsidP="00241E47">
            <w:pPr>
              <w:pStyle w:val="CRCoverPage"/>
              <w:spacing w:after="0"/>
              <w:ind w:left="100"/>
              <w:rPr>
                <w:noProof/>
              </w:rPr>
            </w:pPr>
            <w:r w:rsidRPr="006C0F10">
              <w:rPr>
                <w:noProof/>
              </w:rPr>
              <w:t xml:space="preserve">Added </w:t>
            </w:r>
            <w:r>
              <w:rPr>
                <w:noProof/>
              </w:rPr>
              <w:t>description of:</w:t>
            </w:r>
          </w:p>
          <w:p w:rsidR="00053347" w:rsidRDefault="00053347" w:rsidP="000533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A758F">
              <w:t>References</w:t>
            </w:r>
          </w:p>
          <w:p w:rsidR="00053347" w:rsidRDefault="00053347" w:rsidP="000533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A758F">
              <w:t>Definitions and abbreviations</w:t>
            </w:r>
          </w:p>
          <w:p w:rsidR="00053347" w:rsidRDefault="00053347" w:rsidP="000533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A758F">
              <w:t>General aspects</w:t>
            </w:r>
          </w:p>
          <w:p w:rsidR="00241E47" w:rsidRDefault="00241E47" w:rsidP="00241E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QoS notification </w:t>
            </w:r>
          </w:p>
          <w:p w:rsidR="00241E47" w:rsidRDefault="00241E47" w:rsidP="00241E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inactivifty notification</w:t>
            </w:r>
          </w:p>
          <w:p w:rsidR="00A82E89" w:rsidRPr="005F39D4" w:rsidRDefault="00A82E89" w:rsidP="00241E47">
            <w:pPr>
              <w:pStyle w:val="CRCoverPage"/>
              <w:spacing w:after="0"/>
              <w:rPr>
                <w:rFonts w:eastAsia="Yu Mincho"/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53EA0" w:rsidP="00C40C7D">
            <w:pPr>
              <w:pStyle w:val="CRCoverPage"/>
              <w:spacing w:after="0"/>
              <w:rPr>
                <w:noProof/>
              </w:rPr>
            </w:pPr>
            <w:r>
              <w:rPr>
                <w:rFonts w:cs="Geneva"/>
              </w:rPr>
              <w:t>n</w:t>
            </w:r>
            <w:r w:rsidR="004D4245">
              <w:rPr>
                <w:rFonts w:cs="Geneva"/>
              </w:rPr>
              <w:t>g-eNB</w:t>
            </w:r>
            <w:r w:rsidR="004D4245">
              <w:rPr>
                <w:noProof/>
              </w:rPr>
              <w:t xml:space="preserve"> CU/DU architecture does not work well.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1486D" w:rsidP="00435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2, 3.1, 4.1, 4.2, 4.3, </w:t>
            </w:r>
            <w:r w:rsidR="004D4245">
              <w:rPr>
                <w:noProof/>
              </w:rPr>
              <w:t>5.2.4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3C4C" w:rsidRDefault="00F23C4C" w:rsidP="00F23C4C">
      <w:pPr>
        <w:pStyle w:val="FirstChange"/>
      </w:pPr>
      <w:bookmarkStart w:id="3" w:name="_Toc502845003"/>
      <w:bookmarkStart w:id="4" w:name="_Toc502845106"/>
      <w:bookmarkStart w:id="5" w:name="_Toc513820590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91BE2" w:rsidRPr="00AA758F" w:rsidRDefault="00891BE2" w:rsidP="00891BE2">
      <w:pPr>
        <w:pStyle w:val="1"/>
      </w:pPr>
      <w:bookmarkStart w:id="6" w:name="_Toc502844984"/>
      <w:bookmarkStart w:id="7" w:name="_Toc502845087"/>
      <w:bookmarkStart w:id="8" w:name="_Toc513820577"/>
      <w:r w:rsidRPr="00AA758F">
        <w:t>2</w:t>
      </w:r>
      <w:r w:rsidRPr="00AA758F">
        <w:tab/>
        <w:t>References</w:t>
      </w:r>
      <w:bookmarkEnd w:id="6"/>
      <w:bookmarkEnd w:id="7"/>
      <w:bookmarkEnd w:id="8"/>
    </w:p>
    <w:p w:rsidR="00891BE2" w:rsidRPr="00AA758F" w:rsidRDefault="00891BE2" w:rsidP="00891BE2">
      <w:r w:rsidRPr="00AA758F">
        <w:t>The following documents contain provisions which, through reference in this text, constitute provisions of the present document.</w:t>
      </w:r>
    </w:p>
    <w:p w:rsidR="00891BE2" w:rsidRPr="00AA758F" w:rsidRDefault="00891BE2" w:rsidP="00891BE2">
      <w:pPr>
        <w:pStyle w:val="B1"/>
      </w:pPr>
      <w:bookmarkStart w:id="9" w:name="OLE_LINK2"/>
      <w:bookmarkStart w:id="10" w:name="OLE_LINK3"/>
      <w:bookmarkStart w:id="11" w:name="OLE_LINK4"/>
      <w:r w:rsidRPr="00AA758F">
        <w:t>-</w:t>
      </w:r>
      <w:r w:rsidRPr="00AA758F">
        <w:tab/>
        <w:t>References are either specific (identified by date of publication, edition number, version number, etc.) or non</w:t>
      </w:r>
      <w:r w:rsidRPr="00AA758F">
        <w:noBreakHyphen/>
        <w:t>specific.</w:t>
      </w:r>
    </w:p>
    <w:p w:rsidR="00891BE2" w:rsidRPr="00AA758F" w:rsidRDefault="00891BE2" w:rsidP="00891BE2">
      <w:pPr>
        <w:pStyle w:val="B1"/>
      </w:pPr>
      <w:r w:rsidRPr="00AA758F">
        <w:t>-</w:t>
      </w:r>
      <w:r w:rsidRPr="00AA758F">
        <w:tab/>
        <w:t>For a specific reference, subsequent revisions do not apply.</w:t>
      </w:r>
    </w:p>
    <w:p w:rsidR="00891BE2" w:rsidRDefault="00891BE2" w:rsidP="00891BE2">
      <w:pPr>
        <w:pStyle w:val="B1"/>
      </w:pPr>
      <w:r w:rsidRPr="00AA758F">
        <w:t>-</w:t>
      </w:r>
      <w:r w:rsidRPr="00AA758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A758F">
        <w:rPr>
          <w:i/>
        </w:rPr>
        <w:t xml:space="preserve"> in the same Release as the present document</w:t>
      </w:r>
      <w:r w:rsidRPr="00AA758F">
        <w:t>.</w:t>
      </w:r>
    </w:p>
    <w:p w:rsidR="00891BE2" w:rsidRPr="00AA758F" w:rsidRDefault="00891BE2" w:rsidP="00891BE2">
      <w:pPr>
        <w:pStyle w:val="EX"/>
      </w:pPr>
      <w:r w:rsidRPr="00AA758F">
        <w:t>[1]</w:t>
      </w:r>
      <w:r w:rsidRPr="00AA758F">
        <w:tab/>
        <w:t>3GPP TR 21.905: "Vocabulary for 3GPP Specifications".</w:t>
      </w:r>
    </w:p>
    <w:p w:rsidR="00100337" w:rsidRPr="00AA758F" w:rsidRDefault="00100337" w:rsidP="00100337">
      <w:pPr>
        <w:pStyle w:val="EX"/>
        <w:rPr>
          <w:ins w:id="12" w:author="Huawei" w:date="2019-09-25T16:07:00Z"/>
        </w:rPr>
      </w:pPr>
      <w:ins w:id="13" w:author="Huawei" w:date="2019-09-25T16:07:00Z">
        <w:r w:rsidRPr="00AA758F">
          <w:t>[</w:t>
        </w:r>
        <w:r>
          <w:t>x2</w:t>
        </w:r>
        <w:r w:rsidRPr="00AA758F">
          <w:t>]</w:t>
        </w:r>
        <w:r w:rsidRPr="00AA758F">
          <w:tab/>
          <w:t>3GPP TS 38.300: "NR; Overall description; Stage-2".</w:t>
        </w:r>
      </w:ins>
    </w:p>
    <w:p w:rsidR="00891BE2" w:rsidRPr="00AA758F" w:rsidRDefault="00100337" w:rsidP="00100337">
      <w:pPr>
        <w:pStyle w:val="EX"/>
      </w:pPr>
      <w:ins w:id="14" w:author="Huawei" w:date="2019-09-25T16:07:00Z">
        <w:r w:rsidRPr="00AA758F">
          <w:t>[</w:t>
        </w:r>
        <w:r>
          <w:t>x3</w:t>
        </w:r>
        <w:r w:rsidRPr="00AA758F">
          <w:t>]</w:t>
        </w:r>
        <w:r w:rsidRPr="00AA758F">
          <w:tab/>
          <w:t xml:space="preserve">3GPP TS 38.425: "NG-RAN; Xn interface user plane protocol". </w:t>
        </w:r>
      </w:ins>
    </w:p>
    <w:p w:rsidR="00891BE2" w:rsidRPr="00AA758F" w:rsidRDefault="00891BE2" w:rsidP="00891BE2">
      <w:pPr>
        <w:pStyle w:val="1"/>
      </w:pPr>
      <w:bookmarkStart w:id="15" w:name="_Toc502844985"/>
      <w:bookmarkStart w:id="16" w:name="_Toc502845088"/>
      <w:bookmarkStart w:id="17" w:name="_Toc513820578"/>
      <w:bookmarkEnd w:id="9"/>
      <w:bookmarkEnd w:id="10"/>
      <w:bookmarkEnd w:id="11"/>
      <w:r w:rsidRPr="00AA758F">
        <w:t>3</w:t>
      </w:r>
      <w:r w:rsidRPr="00AA758F">
        <w:tab/>
        <w:t>Definitions and abbreviations</w:t>
      </w:r>
      <w:bookmarkEnd w:id="15"/>
      <w:bookmarkEnd w:id="16"/>
      <w:bookmarkEnd w:id="17"/>
    </w:p>
    <w:p w:rsidR="00891BE2" w:rsidRPr="00AA758F" w:rsidRDefault="00891BE2" w:rsidP="00891BE2">
      <w:pPr>
        <w:pStyle w:val="2"/>
      </w:pPr>
      <w:bookmarkStart w:id="18" w:name="_Toc502844986"/>
      <w:bookmarkStart w:id="19" w:name="_Toc502845089"/>
      <w:bookmarkStart w:id="20" w:name="_Toc513820579"/>
      <w:r w:rsidRPr="00AA758F">
        <w:t>3.1</w:t>
      </w:r>
      <w:r w:rsidRPr="00AA758F">
        <w:tab/>
        <w:t>Definitions</w:t>
      </w:r>
      <w:bookmarkEnd w:id="18"/>
      <w:bookmarkEnd w:id="19"/>
      <w:bookmarkEnd w:id="20"/>
    </w:p>
    <w:p w:rsidR="00391FDC" w:rsidRDefault="00891BE2" w:rsidP="00391FDC">
      <w:r w:rsidRPr="00AA758F">
        <w:t xml:space="preserve">For the purposes of the present document, the terms and definitions given in </w:t>
      </w:r>
      <w:bookmarkStart w:id="21" w:name="OLE_LINK6"/>
      <w:bookmarkStart w:id="22" w:name="OLE_LINK7"/>
      <w:bookmarkStart w:id="23" w:name="OLE_LINK8"/>
      <w:r w:rsidRPr="00AA758F">
        <w:t xml:space="preserve">3GPP </w:t>
      </w:r>
      <w:bookmarkEnd w:id="21"/>
      <w:bookmarkEnd w:id="22"/>
      <w:bookmarkEnd w:id="23"/>
      <w:r w:rsidRPr="00AA758F">
        <w:t>TR 21.905 [1] and the following apply. A term defined in the present document takes precedence over the definition of the same term, if any, in 3GPP TR 21.905 [1].</w:t>
      </w:r>
    </w:p>
    <w:p w:rsidR="00391FDC" w:rsidRPr="00200A53" w:rsidRDefault="00391FDC" w:rsidP="00391FDC">
      <w:pPr>
        <w:rPr>
          <w:lang w:eastAsia="ja-JP"/>
        </w:rPr>
      </w:pPr>
      <w:r>
        <w:rPr>
          <w:b/>
          <w:lang w:eastAsia="ja-JP"/>
        </w:rPr>
        <w:t>W1</w:t>
      </w:r>
      <w:r w:rsidRPr="00200A53">
        <w:rPr>
          <w:rFonts w:hint="eastAsia"/>
          <w:b/>
          <w:lang w:eastAsia="ja-JP"/>
        </w:rPr>
        <w:t>:</w:t>
      </w:r>
      <w:r w:rsidRPr="00200A53">
        <w:t xml:space="preserve"> interface between a</w:t>
      </w:r>
      <w:r>
        <w:t>n</w:t>
      </w:r>
      <w:r w:rsidRPr="00200A53">
        <w:t xml:space="preserve"> </w:t>
      </w:r>
      <w:ins w:id="24" w:author="Huawei" w:date="2019-09-25T16:52:00Z">
        <w:r>
          <w:t>ng-</w:t>
        </w:r>
      </w:ins>
      <w:r>
        <w:rPr>
          <w:lang w:eastAsia="ja-JP"/>
        </w:rPr>
        <w:t>e</w:t>
      </w:r>
      <w:r w:rsidRPr="00200A53">
        <w:rPr>
          <w:lang w:eastAsia="ja-JP"/>
        </w:rPr>
        <w:t xml:space="preserve">NB-CU </w:t>
      </w:r>
      <w:r w:rsidRPr="00200A53">
        <w:t>and a</w:t>
      </w:r>
      <w:r>
        <w:t>n</w:t>
      </w:r>
      <w:r w:rsidRPr="00200A53">
        <w:t xml:space="preserve"> </w:t>
      </w:r>
      <w:ins w:id="25" w:author="Huawei" w:date="2019-09-25T16:52:00Z">
        <w:r>
          <w:t>ng-</w:t>
        </w:r>
      </w:ins>
      <w:r>
        <w:t>e</w:t>
      </w:r>
      <w:r w:rsidRPr="00200A53">
        <w:t>NB-DU</w:t>
      </w:r>
      <w:r w:rsidRPr="00200A53">
        <w:rPr>
          <w:lang w:eastAsia="ja-JP"/>
        </w:rPr>
        <w:t>,</w:t>
      </w:r>
      <w:r w:rsidRPr="00200A53">
        <w:t xml:space="preserve"> providing an interconnection point between the </w:t>
      </w:r>
      <w:ins w:id="26" w:author="Huawei" w:date="2019-09-25T16:52:00Z">
        <w:r>
          <w:t>ng-</w:t>
        </w:r>
      </w:ins>
      <w:r>
        <w:rPr>
          <w:lang w:eastAsia="ja-JP"/>
        </w:rPr>
        <w:t>e</w:t>
      </w:r>
      <w:r w:rsidRPr="00200A53">
        <w:rPr>
          <w:lang w:eastAsia="ja-JP"/>
        </w:rPr>
        <w:t xml:space="preserve">NB-CU </w:t>
      </w:r>
      <w:r w:rsidRPr="00200A53">
        <w:t xml:space="preserve">and the </w:t>
      </w:r>
      <w:r>
        <w:t>eNB</w:t>
      </w:r>
      <w:r w:rsidRPr="00200A53">
        <w:t xml:space="preserve">-DU. </w:t>
      </w:r>
    </w:p>
    <w:p w:rsidR="00391FDC" w:rsidRPr="00200A53" w:rsidRDefault="00391FDC" w:rsidP="00391FDC">
      <w:r>
        <w:rPr>
          <w:b/>
        </w:rPr>
        <w:t>W1</w:t>
      </w:r>
      <w:r w:rsidRPr="00200A53">
        <w:rPr>
          <w:b/>
        </w:rPr>
        <w:t>-C</w:t>
      </w:r>
      <w:r w:rsidRPr="00200A53">
        <w:t>:</w:t>
      </w:r>
      <w:r w:rsidRPr="00200A53">
        <w:rPr>
          <w:rFonts w:hint="eastAsia"/>
          <w:lang w:eastAsia="ja-JP"/>
        </w:rPr>
        <w:t xml:space="preserve"> </w:t>
      </w:r>
      <w:r w:rsidRPr="00200A53">
        <w:t xml:space="preserve">Reference point for the control plane protocol between </w:t>
      </w:r>
      <w:ins w:id="27" w:author="Huawei" w:date="2019-09-25T16:52:00Z">
        <w:r>
          <w:t>ng-</w:t>
        </w:r>
      </w:ins>
      <w:r>
        <w:t>e</w:t>
      </w:r>
      <w:r w:rsidRPr="00200A53">
        <w:t xml:space="preserve">NB-CU and </w:t>
      </w:r>
      <w:ins w:id="28" w:author="Huawei" w:date="2019-09-25T16:52:00Z">
        <w:r>
          <w:t>ng-</w:t>
        </w:r>
      </w:ins>
      <w:r>
        <w:t>e</w:t>
      </w:r>
      <w:r w:rsidRPr="00200A53">
        <w:t>NB-DU.</w:t>
      </w:r>
    </w:p>
    <w:p w:rsidR="00391FDC" w:rsidRPr="00200A53" w:rsidRDefault="00391FDC" w:rsidP="00391FDC">
      <w:pPr>
        <w:rPr>
          <w:lang w:eastAsia="ja-JP"/>
        </w:rPr>
      </w:pPr>
      <w:ins w:id="29" w:author="Huawei" w:date="2019-09-25T16:51:00Z">
        <w:r>
          <w:rPr>
            <w:b/>
          </w:rPr>
          <w:t>ng-</w:t>
        </w:r>
      </w:ins>
      <w:r>
        <w:rPr>
          <w:b/>
        </w:rPr>
        <w:t>e</w:t>
      </w:r>
      <w:r w:rsidRPr="00200A53">
        <w:rPr>
          <w:b/>
        </w:rPr>
        <w:t>NB-CU</w:t>
      </w:r>
      <w:r w:rsidRPr="00200A53">
        <w:t>:</w:t>
      </w:r>
      <w:ins w:id="30" w:author="Huawei" w:date="2019-09-25T16:53:00Z">
        <w:r w:rsidRPr="00391FDC">
          <w:rPr>
            <w:lang w:eastAsia="ja-JP"/>
          </w:rPr>
          <w:t xml:space="preserve"> </w:t>
        </w:r>
        <w:r w:rsidRPr="00FF178A">
          <w:rPr>
            <w:lang w:eastAsia="ja-JP"/>
          </w:rPr>
          <w:t xml:space="preserve">a logical node hosting RRC, SDAP and PDCP protocols of the </w:t>
        </w:r>
        <w:r>
          <w:rPr>
            <w:lang w:eastAsia="ja-JP"/>
          </w:rPr>
          <w:t>ng-eNB</w:t>
        </w:r>
        <w:r w:rsidRPr="00FF178A">
          <w:rPr>
            <w:lang w:eastAsia="ja-JP"/>
          </w:rPr>
          <w:t xml:space="preserve"> or RRC and PDCP protocols of the </w:t>
        </w:r>
        <w:r>
          <w:rPr>
            <w:lang w:eastAsia="ja-JP"/>
          </w:rPr>
          <w:t>ng-eNB</w:t>
        </w:r>
        <w:r w:rsidRPr="00FF178A">
          <w:rPr>
            <w:lang w:eastAsia="ja-JP"/>
          </w:rPr>
          <w:t xml:space="preserve"> that controls the operation of one or more </w:t>
        </w:r>
        <w:r>
          <w:rPr>
            <w:lang w:eastAsia="ja-JP"/>
          </w:rPr>
          <w:t>ng-eNB</w:t>
        </w:r>
        <w:r w:rsidRPr="00FF178A">
          <w:rPr>
            <w:lang w:eastAsia="ja-JP"/>
          </w:rPr>
          <w:t>-DUs.</w:t>
        </w:r>
        <w:r w:rsidRPr="00FF178A">
          <w:t xml:space="preserve"> </w:t>
        </w:r>
        <w:r w:rsidRPr="00FF178A">
          <w:rPr>
            <w:lang w:eastAsia="ja-JP"/>
          </w:rPr>
          <w:t xml:space="preserve">The </w:t>
        </w:r>
        <w:r>
          <w:rPr>
            <w:lang w:eastAsia="ja-JP"/>
          </w:rPr>
          <w:t>ng-eNB</w:t>
        </w:r>
        <w:r w:rsidRPr="00FF178A">
          <w:rPr>
            <w:lang w:eastAsia="ja-JP"/>
          </w:rPr>
          <w:t xml:space="preserve">-CU terminates the </w:t>
        </w:r>
        <w:r>
          <w:rPr>
            <w:lang w:eastAsia="ja-JP"/>
          </w:rPr>
          <w:t>W1</w:t>
        </w:r>
        <w:r w:rsidRPr="00FF178A">
          <w:rPr>
            <w:lang w:eastAsia="ja-JP"/>
          </w:rPr>
          <w:t xml:space="preserve"> interface connected with the </w:t>
        </w:r>
        <w:r>
          <w:rPr>
            <w:lang w:eastAsia="ja-JP"/>
          </w:rPr>
          <w:t>ng-eNB</w:t>
        </w:r>
        <w:r w:rsidRPr="00FF178A">
          <w:rPr>
            <w:lang w:eastAsia="ja-JP"/>
          </w:rPr>
          <w:t>-DU</w:t>
        </w:r>
      </w:ins>
      <w:r>
        <w:rPr>
          <w:lang w:eastAsia="ja-JP"/>
        </w:rPr>
        <w:t>.</w:t>
      </w:r>
    </w:p>
    <w:p w:rsidR="00391FDC" w:rsidRPr="00200A53" w:rsidRDefault="00391FDC" w:rsidP="00391FDC">
      <w:ins w:id="31" w:author="Huawei" w:date="2019-09-25T16:51:00Z">
        <w:r>
          <w:rPr>
            <w:b/>
          </w:rPr>
          <w:t>ng-</w:t>
        </w:r>
      </w:ins>
      <w:r>
        <w:rPr>
          <w:b/>
        </w:rPr>
        <w:t>e</w:t>
      </w:r>
      <w:r w:rsidRPr="00200A53">
        <w:rPr>
          <w:b/>
        </w:rPr>
        <w:t>NB-DU</w:t>
      </w:r>
      <w:r w:rsidRPr="00200A53">
        <w:t>:</w:t>
      </w:r>
      <w:ins w:id="32" w:author="Huawei" w:date="2019-09-25T16:53:00Z">
        <w:r w:rsidRPr="00391FDC">
          <w:rPr>
            <w:lang w:eastAsia="ja-JP"/>
          </w:rPr>
          <w:t xml:space="preserve"> </w:t>
        </w:r>
        <w:r w:rsidRPr="00FF178A">
          <w:rPr>
            <w:lang w:eastAsia="ja-JP"/>
          </w:rPr>
          <w:t xml:space="preserve">a logical node hosting RLC, MAC and PHY layers of the </w:t>
        </w:r>
        <w:r>
          <w:rPr>
            <w:lang w:eastAsia="ja-JP"/>
          </w:rPr>
          <w:t>ng-eNB</w:t>
        </w:r>
        <w:r w:rsidRPr="00FF178A">
          <w:rPr>
            <w:lang w:eastAsia="ja-JP"/>
          </w:rPr>
          <w:t xml:space="preserve">, and its operation is partly controlled by </w:t>
        </w:r>
        <w:r>
          <w:rPr>
            <w:lang w:eastAsia="ja-JP"/>
          </w:rPr>
          <w:t>ng-eNB</w:t>
        </w:r>
        <w:r w:rsidRPr="00FF178A">
          <w:rPr>
            <w:lang w:eastAsia="ja-JP"/>
          </w:rPr>
          <w:t xml:space="preserve">-CU. One </w:t>
        </w:r>
        <w:r>
          <w:rPr>
            <w:lang w:eastAsia="ja-JP"/>
          </w:rPr>
          <w:t>ng-eNB</w:t>
        </w:r>
        <w:r w:rsidRPr="00FF178A">
          <w:rPr>
            <w:lang w:eastAsia="ja-JP"/>
          </w:rPr>
          <w:t xml:space="preserve">-DU supports one or multiple cells. One cell is supported by only one </w:t>
        </w:r>
        <w:r>
          <w:rPr>
            <w:lang w:eastAsia="ja-JP"/>
          </w:rPr>
          <w:t>ng-eNB</w:t>
        </w:r>
        <w:r w:rsidRPr="00FF178A">
          <w:rPr>
            <w:lang w:eastAsia="ja-JP"/>
          </w:rPr>
          <w:t xml:space="preserve">-DU. The </w:t>
        </w:r>
        <w:r>
          <w:rPr>
            <w:lang w:eastAsia="ja-JP"/>
          </w:rPr>
          <w:t>ng-eNB</w:t>
        </w:r>
        <w:r w:rsidRPr="00FF178A">
          <w:rPr>
            <w:lang w:eastAsia="ja-JP"/>
          </w:rPr>
          <w:t xml:space="preserve">-DU terminates the </w:t>
        </w:r>
        <w:r>
          <w:rPr>
            <w:lang w:eastAsia="ja-JP"/>
          </w:rPr>
          <w:t>W1</w:t>
        </w:r>
        <w:r w:rsidRPr="00FF178A">
          <w:rPr>
            <w:lang w:eastAsia="ja-JP"/>
          </w:rPr>
          <w:t xml:space="preserve"> interface connected with the </w:t>
        </w:r>
        <w:r>
          <w:rPr>
            <w:lang w:eastAsia="ja-JP"/>
          </w:rPr>
          <w:t>ng-eNB</w:t>
        </w:r>
        <w:r w:rsidRPr="00FF178A">
          <w:rPr>
            <w:lang w:eastAsia="ja-JP"/>
          </w:rPr>
          <w:t>-CU</w:t>
        </w:r>
      </w:ins>
      <w:r w:rsidRPr="00AB5535">
        <w:rPr>
          <w:lang w:eastAsia="ja-JP"/>
        </w:rPr>
        <w:t>.</w:t>
      </w:r>
    </w:p>
    <w:p w:rsidR="00391FDC" w:rsidRPr="00866BDF" w:rsidRDefault="00391FDC" w:rsidP="00391FDC">
      <w:pPr>
        <w:rPr>
          <w:rFonts w:eastAsia="宋体"/>
          <w:lang w:eastAsia="zh-CN"/>
        </w:rPr>
      </w:pPr>
      <w:ins w:id="33" w:author="Huawei" w:date="2019-09-25T16:51:00Z">
        <w:r>
          <w:rPr>
            <w:b/>
          </w:rPr>
          <w:t>ng-</w:t>
        </w:r>
      </w:ins>
      <w:r>
        <w:rPr>
          <w:b/>
        </w:rPr>
        <w:t>e</w:t>
      </w:r>
      <w:r w:rsidRPr="00200A53">
        <w:rPr>
          <w:b/>
        </w:rPr>
        <w:t>NB</w:t>
      </w:r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</w:t>
      </w:r>
      <w:ins w:id="34" w:author="Huawei" w:date="2019-09-25T16:52:00Z">
        <w:r>
          <w:t>8</w:t>
        </w:r>
      </w:ins>
      <w:del w:id="35" w:author="Huawei" w:date="2019-09-25T16:52:00Z">
        <w:r w:rsidDel="00391FDC">
          <w:delText>6</w:delText>
        </w:r>
      </w:del>
      <w:r w:rsidRPr="00200A53">
        <w:t>.300 [</w:t>
      </w:r>
      <w:del w:id="36" w:author="Huawei" w:date="2019-09-25T16:52:00Z">
        <w:r w:rsidRPr="00200A53" w:rsidDel="00391FDC">
          <w:delText>6</w:delText>
        </w:r>
      </w:del>
      <w:ins w:id="37" w:author="Huawei" w:date="2019-09-25T16:52:00Z">
        <w:r>
          <w:t>x2</w:t>
        </w:r>
      </w:ins>
      <w:r w:rsidRPr="00200A53">
        <w:t>]</w:t>
      </w:r>
      <w:r w:rsidRPr="00393A73">
        <w:rPr>
          <w:rFonts w:eastAsia="宋体" w:hint="eastAsia"/>
          <w:lang w:eastAsia="zh-CN"/>
        </w:rPr>
        <w:t>.</w:t>
      </w:r>
    </w:p>
    <w:p w:rsidR="00391FDC" w:rsidRDefault="00391FDC" w:rsidP="00391FDC">
      <w:pPr>
        <w:rPr>
          <w:rFonts w:eastAsia="宋体"/>
          <w:lang w:eastAsia="zh-CN"/>
        </w:rPr>
      </w:pPr>
    </w:p>
    <w:p w:rsidR="00891BE2" w:rsidRPr="00AA758F" w:rsidRDefault="00891BE2" w:rsidP="00891BE2">
      <w:pPr>
        <w:pStyle w:val="2"/>
      </w:pPr>
      <w:bookmarkStart w:id="38" w:name="_Toc502844987"/>
      <w:bookmarkStart w:id="39" w:name="_Toc502845090"/>
      <w:bookmarkStart w:id="40" w:name="_Toc513820580"/>
      <w:r w:rsidRPr="00AA758F">
        <w:t>3.</w:t>
      </w:r>
      <w:r>
        <w:t>2</w:t>
      </w:r>
      <w:r w:rsidRPr="00AA758F">
        <w:tab/>
        <w:t>Abbreviations</w:t>
      </w:r>
      <w:bookmarkEnd w:id="38"/>
      <w:bookmarkEnd w:id="39"/>
      <w:bookmarkEnd w:id="40"/>
    </w:p>
    <w:p w:rsidR="00891BE2" w:rsidRDefault="00891BE2" w:rsidP="00891BE2">
      <w:pPr>
        <w:keepNext/>
      </w:pPr>
      <w:r w:rsidRPr="00AA758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rPr>
          <w:rFonts w:hint="eastAsia"/>
        </w:rPr>
        <w:t>DRB</w:t>
      </w:r>
      <w:r w:rsidRPr="00BC789A">
        <w:rPr>
          <w:rFonts w:hint="eastAsia"/>
        </w:rPr>
        <w:tab/>
        <w:t>Data Radio Bearers</w:t>
      </w:r>
    </w:p>
    <w:p w:rsidR="00891BE2" w:rsidRPr="00BC789A" w:rsidRDefault="00891BE2" w:rsidP="00891BE2">
      <w:pPr>
        <w:keepLines/>
        <w:spacing w:after="0"/>
        <w:ind w:left="1702" w:hanging="1418"/>
      </w:pPr>
      <w:r>
        <w:t>W1</w:t>
      </w:r>
      <w:r w:rsidRPr="00BC789A">
        <w:t>-U</w:t>
      </w:r>
      <w:r w:rsidRPr="00BC789A">
        <w:tab/>
      </w:r>
      <w:r>
        <w:t>W1</w:t>
      </w:r>
      <w:r w:rsidRPr="00BC789A">
        <w:t xml:space="preserve"> User plane interface</w:t>
      </w:r>
    </w:p>
    <w:p w:rsidR="00891BE2" w:rsidRPr="00BC789A" w:rsidRDefault="00891BE2" w:rsidP="00891BE2">
      <w:pPr>
        <w:keepLines/>
        <w:spacing w:after="0"/>
        <w:ind w:left="1702" w:hanging="1418"/>
      </w:pPr>
      <w:r>
        <w:t>W1</w:t>
      </w:r>
      <w:r w:rsidRPr="00BC789A">
        <w:t>-C</w:t>
      </w:r>
      <w:r w:rsidRPr="00BC789A">
        <w:tab/>
      </w:r>
      <w:r>
        <w:t>W1</w:t>
      </w:r>
      <w:r w:rsidRPr="00BC789A">
        <w:t xml:space="preserve"> Control plane interface</w:t>
      </w:r>
    </w:p>
    <w:p w:rsidR="00891BE2" w:rsidRPr="00BC789A" w:rsidRDefault="00891BE2" w:rsidP="00891BE2">
      <w:pPr>
        <w:keepLines/>
        <w:spacing w:after="0"/>
        <w:ind w:left="1702" w:hanging="1418"/>
      </w:pPr>
      <w:r>
        <w:t>W1</w:t>
      </w:r>
      <w:r w:rsidRPr="00BC789A">
        <w:t>AP</w:t>
      </w:r>
      <w:r w:rsidRPr="00BC789A">
        <w:tab/>
      </w:r>
      <w:r>
        <w:t>W1</w:t>
      </w:r>
      <w:r w:rsidRPr="00BC789A">
        <w:t xml:space="preserve"> Application Protocol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t>GTP-U</w:t>
      </w:r>
      <w:r w:rsidRPr="00BC789A">
        <w:tab/>
        <w:t>GPRS Tunnelling Protocol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t>IP</w:t>
      </w:r>
      <w:r w:rsidRPr="00BC789A">
        <w:tab/>
        <w:t>Internet Protocol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t>NR-MIB</w:t>
      </w:r>
      <w:r w:rsidRPr="00BC789A">
        <w:tab/>
        <w:t>NR-Master Information Block</w:t>
      </w:r>
    </w:p>
    <w:p w:rsidR="00891BE2" w:rsidRDefault="00891BE2" w:rsidP="00891BE2">
      <w:pPr>
        <w:keepLines/>
        <w:spacing w:after="0"/>
        <w:ind w:left="1702" w:hanging="1418"/>
      </w:pPr>
      <w:r w:rsidRPr="00BC789A">
        <w:t>O&amp;M</w:t>
      </w:r>
      <w:r w:rsidRPr="00BC789A">
        <w:tab/>
        <w:t>Operation and Maintenance</w:t>
      </w:r>
    </w:p>
    <w:p w:rsidR="00891BE2" w:rsidRDefault="00891BE2" w:rsidP="00891BE2">
      <w:pPr>
        <w:pStyle w:val="EW"/>
      </w:pPr>
      <w:r>
        <w:t>PA</w:t>
      </w:r>
      <w:r>
        <w:tab/>
        <w:t>Paging Area</w:t>
      </w:r>
    </w:p>
    <w:p w:rsidR="00891BE2" w:rsidRDefault="00891BE2" w:rsidP="00891BE2">
      <w:pPr>
        <w:pStyle w:val="EW"/>
      </w:pPr>
      <w:r>
        <w:lastRenderedPageBreak/>
        <w:t>PF</w:t>
      </w:r>
      <w:r>
        <w:tab/>
        <w:t>Paging Frame</w:t>
      </w:r>
    </w:p>
    <w:p w:rsidR="00891BE2" w:rsidRDefault="00891BE2" w:rsidP="00891BE2">
      <w:pPr>
        <w:pStyle w:val="EW"/>
      </w:pPr>
      <w:r>
        <w:t>PO</w:t>
      </w:r>
      <w:r>
        <w:tab/>
        <w:t>Paging Occasion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t>QoS</w:t>
      </w:r>
      <w:r w:rsidRPr="00BC789A">
        <w:tab/>
        <w:t>Quality of Service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t>RRC</w:t>
      </w:r>
      <w:r w:rsidRPr="00BC789A">
        <w:tab/>
        <w:t>Radio Resource Control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t>SCTP</w:t>
      </w:r>
      <w:r w:rsidRPr="00BC789A">
        <w:tab/>
        <w:t>Stream Control Transmission Protocol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t>SRB</w:t>
      </w:r>
      <w:r w:rsidRPr="00BC789A">
        <w:tab/>
        <w:t>Signalling Radio Bearers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t>SIB1</w:t>
      </w:r>
      <w:r w:rsidRPr="00BC789A">
        <w:tab/>
        <w:t>System Information Block 1</w:t>
      </w:r>
    </w:p>
    <w:p w:rsidR="00891BE2" w:rsidRDefault="00891BE2" w:rsidP="00891BE2">
      <w:pPr>
        <w:keepNext/>
        <w:ind w:firstLine="284"/>
      </w:pPr>
      <w:r w:rsidRPr="00BC789A">
        <w:t>TNL</w:t>
      </w:r>
      <w:r w:rsidRPr="00BC789A">
        <w:tab/>
      </w:r>
      <w:r>
        <w:tab/>
      </w:r>
      <w:r>
        <w:tab/>
      </w:r>
      <w:r>
        <w:tab/>
      </w:r>
      <w:r w:rsidRPr="00BC789A">
        <w:t>Transport Network Layer</w:t>
      </w:r>
    </w:p>
    <w:p w:rsidR="00891BE2" w:rsidRPr="00AA758F" w:rsidRDefault="00891BE2" w:rsidP="00891BE2">
      <w:pPr>
        <w:keepNext/>
      </w:pPr>
    </w:p>
    <w:p w:rsidR="00891BE2" w:rsidRPr="00AA758F" w:rsidRDefault="00891BE2" w:rsidP="00891BE2">
      <w:pPr>
        <w:pStyle w:val="1"/>
      </w:pPr>
      <w:bookmarkStart w:id="41" w:name="_Toc502844988"/>
      <w:bookmarkStart w:id="42" w:name="_Toc502845091"/>
      <w:bookmarkStart w:id="43" w:name="_Toc513820581"/>
      <w:r w:rsidRPr="00AA758F">
        <w:t>4</w:t>
      </w:r>
      <w:r w:rsidRPr="00AA758F">
        <w:tab/>
        <w:t>General aspects</w:t>
      </w:r>
      <w:bookmarkEnd w:id="41"/>
      <w:bookmarkEnd w:id="42"/>
      <w:bookmarkEnd w:id="43"/>
    </w:p>
    <w:p w:rsidR="00891BE2" w:rsidRPr="00AA758F" w:rsidRDefault="00891BE2" w:rsidP="00891BE2">
      <w:r w:rsidRPr="00AA758F">
        <w:t xml:space="preserve">This clause captures the </w:t>
      </w:r>
      <w:r>
        <w:t>W</w:t>
      </w:r>
      <w:r w:rsidRPr="00AA758F">
        <w:t xml:space="preserve">1 interface principles and characteristics. </w:t>
      </w:r>
    </w:p>
    <w:p w:rsidR="00891BE2" w:rsidRDefault="00891BE2" w:rsidP="00891BE2">
      <w:pPr>
        <w:pStyle w:val="2"/>
        <w:rPr>
          <w:rFonts w:cs="Arial"/>
        </w:rPr>
      </w:pPr>
      <w:bookmarkStart w:id="44" w:name="_Toc502844989"/>
      <w:bookmarkStart w:id="45" w:name="_Toc502845092"/>
      <w:bookmarkStart w:id="46" w:name="_Toc513820582"/>
      <w:r w:rsidRPr="00AA758F">
        <w:t>4.1</w:t>
      </w:r>
      <w:r w:rsidRPr="00AA758F">
        <w:tab/>
      </w:r>
      <w:r>
        <w:rPr>
          <w:rFonts w:cs="Arial"/>
        </w:rPr>
        <w:t>W</w:t>
      </w:r>
      <w:r w:rsidRPr="00AA758F">
        <w:rPr>
          <w:rFonts w:cs="Arial"/>
        </w:rPr>
        <w:t>1 interface general principles</w:t>
      </w:r>
      <w:bookmarkEnd w:id="44"/>
      <w:bookmarkEnd w:id="45"/>
      <w:bookmarkEnd w:id="46"/>
    </w:p>
    <w:p w:rsidR="00891BE2" w:rsidRPr="00BC789A" w:rsidRDefault="00891BE2" w:rsidP="00891BE2">
      <w:r w:rsidRPr="00BC789A">
        <w:t xml:space="preserve">The general principles for the specification of the </w:t>
      </w:r>
      <w:r>
        <w:t>W1</w:t>
      </w:r>
      <w:r w:rsidRPr="00BC789A">
        <w:t xml:space="preserve"> interface are as follows:</w:t>
      </w:r>
    </w:p>
    <w:p w:rsidR="00391FDC" w:rsidRPr="0075609E" w:rsidRDefault="00391FDC" w:rsidP="00391FDC">
      <w:pPr>
        <w:pStyle w:val="B1"/>
        <w:rPr>
          <w:lang w:val="en-US" w:eastAsia="zh-CN"/>
        </w:rPr>
      </w:pPr>
      <w:bookmarkStart w:id="47" w:name="_Toc502844990"/>
      <w:bookmarkStart w:id="48" w:name="_Toc502845093"/>
      <w:bookmarkStart w:id="49" w:name="_Toc513820583"/>
      <w:r w:rsidRPr="0075609E">
        <w:t>-</w:t>
      </w:r>
      <w:r w:rsidRPr="0075609E">
        <w:tab/>
        <w:t>An</w:t>
      </w:r>
      <w:del w:id="50" w:author="Huawei" w:date="2019-09-25T16:48:00Z">
        <w:r w:rsidRPr="0075609E" w:rsidDel="00391FDC">
          <w:delText xml:space="preserve"> eNB</w:delText>
        </w:r>
      </w:del>
      <w:ins w:id="51" w:author="Huawei" w:date="2019-09-25T16:48:00Z">
        <w:r>
          <w:t xml:space="preserve"> ng-eNB</w:t>
        </w:r>
      </w:ins>
      <w:r w:rsidRPr="0075609E">
        <w:t xml:space="preserve"> may consist of an</w:t>
      </w:r>
      <w:del w:id="52" w:author="Huawei" w:date="2019-09-25T16:48:00Z">
        <w:r w:rsidRPr="0075609E" w:rsidDel="00391FDC">
          <w:delText xml:space="preserve"> eNB</w:delText>
        </w:r>
      </w:del>
      <w:ins w:id="53" w:author="Huawei" w:date="2019-09-25T16:48:00Z">
        <w:r>
          <w:t xml:space="preserve"> ng-eNB</w:t>
        </w:r>
      </w:ins>
      <w:r w:rsidRPr="0075609E">
        <w:t>-CU and</w:t>
      </w:r>
      <w:del w:id="54" w:author="Huawei" w:date="2019-09-25T16:48:00Z">
        <w:r w:rsidRPr="0075609E" w:rsidDel="00391FDC">
          <w:delText xml:space="preserve"> eNB</w:delText>
        </w:r>
      </w:del>
      <w:ins w:id="55" w:author="Huawei" w:date="2019-09-25T16:48:00Z">
        <w:r>
          <w:t xml:space="preserve"> ng-eNB</w:t>
        </w:r>
      </w:ins>
      <w:r w:rsidRPr="0075609E">
        <w:t>-DUs. An</w:t>
      </w:r>
      <w:del w:id="56" w:author="Huawei" w:date="2019-09-25T16:48:00Z">
        <w:r w:rsidRPr="0075609E" w:rsidDel="00391FDC">
          <w:delText xml:space="preserve"> eNB</w:delText>
        </w:r>
      </w:del>
      <w:ins w:id="57" w:author="Huawei" w:date="2019-09-25T16:48:00Z">
        <w:r>
          <w:t xml:space="preserve"> ng-eNB</w:t>
        </w:r>
      </w:ins>
      <w:r w:rsidRPr="0075609E">
        <w:t>-CU and an</w:t>
      </w:r>
      <w:del w:id="58" w:author="Huawei" w:date="2019-09-25T16:48:00Z">
        <w:r w:rsidRPr="0075609E" w:rsidDel="00391FDC">
          <w:delText xml:space="preserve"> eNB</w:delText>
        </w:r>
      </w:del>
      <w:ins w:id="59" w:author="Huawei" w:date="2019-09-25T16:48:00Z">
        <w:r>
          <w:t xml:space="preserve"> ng-eNB</w:t>
        </w:r>
      </w:ins>
      <w:r w:rsidRPr="0075609E">
        <w:t xml:space="preserve">-DU is connected via </w:t>
      </w:r>
      <w:r>
        <w:t>W1</w:t>
      </w:r>
      <w:r w:rsidRPr="0075609E">
        <w:t xml:space="preserve"> logical interface.</w:t>
      </w:r>
    </w:p>
    <w:p w:rsidR="00391FDC" w:rsidRPr="0075609E" w:rsidRDefault="00391FDC" w:rsidP="00391FDC">
      <w:pPr>
        <w:pStyle w:val="B1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>One</w:t>
      </w:r>
      <w:del w:id="60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61" w:author="Huawei" w:date="2019-09-25T16:48:00Z">
        <w:r>
          <w:rPr>
            <w:lang w:val="en-US" w:eastAsia="zh-CN"/>
          </w:rPr>
          <w:t xml:space="preserve"> ng-eNB</w:t>
        </w:r>
      </w:ins>
      <w:r w:rsidRPr="0075609E">
        <w:rPr>
          <w:lang w:val="en-US" w:eastAsia="zh-CN"/>
        </w:rPr>
        <w:t>-CU controls one or more</w:t>
      </w:r>
      <w:del w:id="62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63" w:author="Huawei" w:date="2019-09-25T16:48:00Z">
        <w:r>
          <w:rPr>
            <w:lang w:val="en-US" w:eastAsia="zh-CN"/>
          </w:rPr>
          <w:t xml:space="preserve"> ng-eNB</w:t>
        </w:r>
      </w:ins>
      <w:r w:rsidRPr="0075609E">
        <w:rPr>
          <w:lang w:val="en-US" w:eastAsia="zh-CN"/>
        </w:rPr>
        <w:t>-DUs.</w:t>
      </w:r>
    </w:p>
    <w:p w:rsidR="00391FDC" w:rsidRPr="0075609E" w:rsidRDefault="00391FDC" w:rsidP="00391FDC">
      <w:pPr>
        <w:pStyle w:val="B1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>One</w:t>
      </w:r>
      <w:del w:id="64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65" w:author="Huawei" w:date="2019-09-25T16:48:00Z">
        <w:r>
          <w:rPr>
            <w:lang w:val="en-US" w:eastAsia="zh-CN"/>
          </w:rPr>
          <w:t xml:space="preserve"> ng-eNB</w:t>
        </w:r>
      </w:ins>
      <w:r w:rsidRPr="0075609E">
        <w:rPr>
          <w:lang w:val="en-US" w:eastAsia="zh-CN"/>
        </w:rPr>
        <w:t>-DU supports one or multiple cells. One cell is supported by only one</w:t>
      </w:r>
      <w:del w:id="66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67" w:author="Huawei" w:date="2019-09-25T16:48:00Z">
        <w:r>
          <w:rPr>
            <w:lang w:val="en-US" w:eastAsia="zh-CN"/>
          </w:rPr>
          <w:t xml:space="preserve"> ng-eNB</w:t>
        </w:r>
      </w:ins>
      <w:r w:rsidRPr="0075609E">
        <w:rPr>
          <w:lang w:val="en-US" w:eastAsia="zh-CN"/>
        </w:rPr>
        <w:t>-DU.</w:t>
      </w:r>
    </w:p>
    <w:p w:rsidR="00391FDC" w:rsidRPr="0075609E" w:rsidRDefault="00391FDC" w:rsidP="00391FDC">
      <w:pPr>
        <w:pStyle w:val="B1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>eNB-DU ID isused to identify</w:t>
      </w:r>
      <w:del w:id="68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69" w:author="Huawei" w:date="2019-09-25T16:48:00Z">
        <w:r>
          <w:rPr>
            <w:lang w:val="en-US" w:eastAsia="zh-CN"/>
          </w:rPr>
          <w:t xml:space="preserve"> ng-eNB</w:t>
        </w:r>
      </w:ins>
      <w:r w:rsidRPr="0075609E">
        <w:rPr>
          <w:lang w:val="en-US" w:eastAsia="zh-CN"/>
        </w:rPr>
        <w:t xml:space="preserve">-DU only over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>AP procedures,</w:t>
      </w:r>
      <w:del w:id="70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71" w:author="Huawei" w:date="2019-09-25T16:48:00Z">
        <w:r>
          <w:rPr>
            <w:lang w:val="en-US" w:eastAsia="zh-CN"/>
          </w:rPr>
          <w:t xml:space="preserve"> ng-eNB</w:t>
        </w:r>
      </w:ins>
      <w:r w:rsidRPr="0075609E">
        <w:rPr>
          <w:lang w:val="en-US" w:eastAsia="zh-CN"/>
        </w:rPr>
        <w:t>-DU ID is not connected to cell identifier.</w:t>
      </w:r>
    </w:p>
    <w:p w:rsidR="00391FDC" w:rsidRPr="0075609E" w:rsidRDefault="00391FDC" w:rsidP="00391FDC">
      <w:pPr>
        <w:pStyle w:val="B1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>The</w:t>
      </w:r>
      <w:del w:id="72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73" w:author="Huawei" w:date="2019-09-25T16:48:00Z">
        <w:r>
          <w:rPr>
            <w:lang w:val="en-US" w:eastAsia="zh-CN"/>
          </w:rPr>
          <w:t xml:space="preserve"> ng-eNB</w:t>
        </w:r>
      </w:ins>
      <w:r w:rsidRPr="0075609E">
        <w:rPr>
          <w:lang w:val="en-US" w:eastAsia="zh-CN"/>
        </w:rPr>
        <w:t xml:space="preserve">-CU terminates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 xml:space="preserve"> interface connected with the</w:t>
      </w:r>
      <w:del w:id="74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75" w:author="Huawei" w:date="2019-09-25T16:48:00Z">
        <w:r>
          <w:rPr>
            <w:lang w:val="en-US" w:eastAsia="zh-CN"/>
          </w:rPr>
          <w:t xml:space="preserve"> ng-eNB</w:t>
        </w:r>
      </w:ins>
      <w:r w:rsidRPr="0075609E">
        <w:rPr>
          <w:lang w:val="en-US" w:eastAsia="zh-CN"/>
        </w:rPr>
        <w:t>-DU.</w:t>
      </w:r>
    </w:p>
    <w:p w:rsidR="00391FDC" w:rsidRDefault="00391FDC" w:rsidP="00391FDC">
      <w:pPr>
        <w:pStyle w:val="B1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>The</w:t>
      </w:r>
      <w:del w:id="76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77" w:author="Huawei" w:date="2019-09-25T16:48:00Z">
        <w:r>
          <w:rPr>
            <w:lang w:val="en-US" w:eastAsia="zh-CN"/>
          </w:rPr>
          <w:t xml:space="preserve"> ng-eNB</w:t>
        </w:r>
      </w:ins>
      <w:r w:rsidRPr="0075609E">
        <w:rPr>
          <w:lang w:val="en-US" w:eastAsia="zh-CN"/>
        </w:rPr>
        <w:t xml:space="preserve">-DU terminates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 xml:space="preserve"> interface connected with the</w:t>
      </w:r>
      <w:del w:id="78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79" w:author="Huawei" w:date="2019-09-25T16:48:00Z">
        <w:r>
          <w:rPr>
            <w:lang w:val="en-US" w:eastAsia="zh-CN"/>
          </w:rPr>
          <w:t xml:space="preserve"> ng-eNB</w:t>
        </w:r>
      </w:ins>
      <w:r w:rsidRPr="0075609E">
        <w:rPr>
          <w:lang w:val="en-US" w:eastAsia="zh-CN"/>
        </w:rPr>
        <w:t>-CU.</w:t>
      </w:r>
    </w:p>
    <w:p w:rsidR="00391FDC" w:rsidRPr="0075609E" w:rsidRDefault="00391FDC" w:rsidP="00391FDC">
      <w:pPr>
        <w:pStyle w:val="B1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 xml:space="preserve">The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 xml:space="preserve"> interface shall separate Radio Network Layer and Transport Network Layer.</w:t>
      </w:r>
    </w:p>
    <w:p w:rsidR="00391FDC" w:rsidRDefault="00391FDC" w:rsidP="00391FDC">
      <w:pPr>
        <w:pStyle w:val="B1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 xml:space="preserve">The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 xml:space="preserve"> interface shall enable exchange of UE associated information and non-UE associated information.</w:t>
      </w:r>
    </w:p>
    <w:p w:rsidR="00391FDC" w:rsidRDefault="00391FDC" w:rsidP="00391FDC">
      <w:pPr>
        <w:pStyle w:val="B1"/>
      </w:pPr>
      <w:r>
        <w:t>-</w:t>
      </w:r>
      <w:r>
        <w:tab/>
        <w:t>The W1 interface is open;</w:t>
      </w:r>
    </w:p>
    <w:p w:rsidR="00391FDC" w:rsidRDefault="00391FDC" w:rsidP="00391FDC">
      <w:pPr>
        <w:pStyle w:val="B1"/>
      </w:pPr>
      <w:r>
        <w:t>-</w:t>
      </w:r>
      <w:r>
        <w:tab/>
        <w:t>From a logical standpoint, the W1 is a point-to-point interface between a</w:t>
      </w:r>
      <w:del w:id="80" w:author="Huawei" w:date="2019-09-25T16:48:00Z">
        <w:r w:rsidDel="00391FDC">
          <w:delText xml:space="preserve"> </w:delText>
        </w:r>
        <w:r w:rsidRPr="00CD563F" w:rsidDel="00391FDC">
          <w:delText>eNB</w:delText>
        </w:r>
      </w:del>
      <w:ins w:id="81" w:author="Huawei" w:date="2019-09-25T16:48:00Z">
        <w:r>
          <w:t xml:space="preserve"> ng-eNB</w:t>
        </w:r>
      </w:ins>
      <w:r w:rsidRPr="00CD563F">
        <w:t xml:space="preserve">-CU and </w:t>
      </w:r>
      <w:r>
        <w:t>a</w:t>
      </w:r>
      <w:del w:id="82" w:author="Huawei" w:date="2019-09-25T16:48:00Z">
        <w:r w:rsidDel="00391FDC">
          <w:delText xml:space="preserve"> </w:delText>
        </w:r>
        <w:r w:rsidRPr="00CD563F" w:rsidDel="00391FDC">
          <w:delText>eNB</w:delText>
        </w:r>
      </w:del>
      <w:ins w:id="83" w:author="Huawei" w:date="2019-09-25T16:48:00Z">
        <w:r>
          <w:t xml:space="preserve"> ng-eNB</w:t>
        </w:r>
      </w:ins>
      <w:r w:rsidRPr="00CD563F">
        <w:t>-DU</w:t>
      </w:r>
      <w:r>
        <w:t xml:space="preserve">. </w:t>
      </w:r>
    </w:p>
    <w:p w:rsidR="00391FDC" w:rsidRDefault="00391FDC" w:rsidP="00391FDC">
      <w:r>
        <w:t>NOTE 1: A point-to-point logical interface should be feasible even in the absence of a physical direct connection between the endpoints.</w:t>
      </w:r>
    </w:p>
    <w:p w:rsidR="00391FDC" w:rsidRDefault="00391FDC" w:rsidP="00391FDC">
      <w:pPr>
        <w:pStyle w:val="B1"/>
      </w:pPr>
      <w:r>
        <w:t>-</w:t>
      </w:r>
      <w:r>
        <w:tab/>
        <w:t>T</w:t>
      </w:r>
      <w:r w:rsidRPr="00CD563F">
        <w:t xml:space="preserve">he </w:t>
      </w:r>
      <w:r>
        <w:t>W</w:t>
      </w:r>
      <w:r w:rsidRPr="00CD563F">
        <w:t>1 interface supports control plane and user plane separation;</w:t>
      </w:r>
    </w:p>
    <w:p w:rsidR="00391FDC" w:rsidRPr="00866BDF" w:rsidRDefault="00391FDC" w:rsidP="00391FDC">
      <w:pPr>
        <w:pStyle w:val="B1"/>
        <w:rPr>
          <w:lang w:val="en-US" w:eastAsia="zh-CN"/>
        </w:rPr>
      </w:pPr>
      <w:r>
        <w:t>-</w:t>
      </w:r>
      <w:r>
        <w:tab/>
        <w:t>The W1 interface enables exchange of UE associated information and non-UE associated information;</w:t>
      </w:r>
      <w:r w:rsidRPr="0075609E">
        <w:t>-</w:t>
      </w:r>
      <w:r w:rsidRPr="0075609E">
        <w:tab/>
      </w:r>
      <w:r w:rsidRPr="0075609E">
        <w:rPr>
          <w:lang w:val="en-US" w:eastAsia="zh-CN"/>
        </w:rPr>
        <w:t>The standard should not prevent to separated CP and UP.</w:t>
      </w:r>
    </w:p>
    <w:p w:rsidR="00891BE2" w:rsidRDefault="00891BE2" w:rsidP="00891BE2">
      <w:pPr>
        <w:pStyle w:val="2"/>
        <w:rPr>
          <w:ins w:id="84" w:author="yuhaibin" w:date="2019-09-21T17:32:00Z"/>
          <w:rFonts w:cs="Arial"/>
        </w:rPr>
      </w:pPr>
      <w:r w:rsidRPr="00AA758F">
        <w:t>4.2</w:t>
      </w:r>
      <w:r w:rsidRPr="00AA758F">
        <w:tab/>
      </w:r>
      <w:r>
        <w:rPr>
          <w:rFonts w:cs="Arial"/>
        </w:rPr>
        <w:t>W</w:t>
      </w:r>
      <w:r w:rsidRPr="00AA758F">
        <w:rPr>
          <w:rFonts w:cs="Arial"/>
        </w:rPr>
        <w:t>1 interface specification objectives</w:t>
      </w:r>
      <w:bookmarkEnd w:id="47"/>
      <w:bookmarkEnd w:id="48"/>
      <w:bookmarkEnd w:id="49"/>
    </w:p>
    <w:p w:rsidR="00391FDC" w:rsidRPr="00AA758F" w:rsidRDefault="00391FDC" w:rsidP="00391FDC">
      <w:pPr>
        <w:rPr>
          <w:ins w:id="85" w:author="Huawei" w:date="2019-09-25T16:49:00Z"/>
        </w:rPr>
      </w:pPr>
      <w:bookmarkStart w:id="86" w:name="_Toc502844991"/>
      <w:bookmarkStart w:id="87" w:name="_Toc502845094"/>
      <w:bookmarkStart w:id="88" w:name="_Toc513820584"/>
      <w:ins w:id="89" w:author="Huawei" w:date="2019-09-25T16:49:00Z">
        <w:r w:rsidRPr="00AA758F">
          <w:t xml:space="preserve">The </w:t>
        </w:r>
        <w:r>
          <w:t>W1</w:t>
        </w:r>
        <w:r w:rsidRPr="00AA758F">
          <w:t xml:space="preserve"> interface specifications facilitate the following:</w:t>
        </w:r>
      </w:ins>
    </w:p>
    <w:p w:rsidR="00391FDC" w:rsidRPr="00903FF5" w:rsidRDefault="00391FDC" w:rsidP="00391FDC">
      <w:pPr>
        <w:pStyle w:val="B1"/>
        <w:rPr>
          <w:ins w:id="90" w:author="Huawei" w:date="2019-09-25T16:49:00Z"/>
        </w:rPr>
      </w:pPr>
      <w:ins w:id="91" w:author="Huawei" w:date="2019-09-25T16:49:00Z">
        <w:r w:rsidRPr="00AA758F">
          <w:t>-</w:t>
        </w:r>
        <w:r w:rsidRPr="00AA758F">
          <w:tab/>
          <w:t xml:space="preserve">inter-connection of a </w:t>
        </w:r>
        <w:r>
          <w:t>ng-eNB</w:t>
        </w:r>
        <w:r w:rsidRPr="00AA758F">
          <w:t xml:space="preserve">-CU and a </w:t>
        </w:r>
        <w:r>
          <w:t>ng-eNB</w:t>
        </w:r>
        <w:r w:rsidRPr="00AA758F">
          <w:t>-DU supplied by different manufacturers.</w:t>
        </w:r>
      </w:ins>
    </w:p>
    <w:p w:rsidR="00891BE2" w:rsidRDefault="00891BE2" w:rsidP="00891BE2">
      <w:pPr>
        <w:pStyle w:val="2"/>
        <w:rPr>
          <w:ins w:id="92" w:author="yuhaibin" w:date="2019-09-21T17:32:00Z"/>
          <w:rFonts w:cs="Arial"/>
        </w:rPr>
      </w:pPr>
      <w:r w:rsidRPr="00AA758F">
        <w:t>4.3</w:t>
      </w:r>
      <w:r w:rsidRPr="00AA758F">
        <w:tab/>
      </w:r>
      <w:r>
        <w:rPr>
          <w:rFonts w:cs="Arial"/>
        </w:rPr>
        <w:t>W</w:t>
      </w:r>
      <w:r w:rsidRPr="00AA758F">
        <w:rPr>
          <w:rFonts w:cs="Arial"/>
        </w:rPr>
        <w:t>1 interface capabilities</w:t>
      </w:r>
      <w:bookmarkEnd w:id="86"/>
      <w:bookmarkEnd w:id="87"/>
      <w:bookmarkEnd w:id="88"/>
    </w:p>
    <w:p w:rsidR="00391FDC" w:rsidRDefault="00391FDC" w:rsidP="00391FDC">
      <w:pPr>
        <w:rPr>
          <w:ins w:id="93" w:author="Huawei" w:date="2019-09-25T16:49:00Z"/>
        </w:rPr>
      </w:pPr>
      <w:bookmarkStart w:id="94" w:name="_Toc502844992"/>
      <w:bookmarkStart w:id="95" w:name="_Toc502845095"/>
      <w:bookmarkStart w:id="96" w:name="_Toc513820585"/>
      <w:ins w:id="97" w:author="Huawei" w:date="2019-09-25T16:49:00Z">
        <w:r>
          <w:t>The W1 interface supports:</w:t>
        </w:r>
      </w:ins>
    </w:p>
    <w:p w:rsidR="00391FDC" w:rsidRDefault="00391FDC" w:rsidP="00391FDC">
      <w:pPr>
        <w:pStyle w:val="B1"/>
        <w:rPr>
          <w:ins w:id="98" w:author="Huawei" w:date="2019-09-25T16:49:00Z"/>
        </w:rPr>
      </w:pPr>
      <w:ins w:id="99" w:author="Huawei" w:date="2019-09-25T16:49:00Z">
        <w:r>
          <w:t>-</w:t>
        </w:r>
        <w:r>
          <w:tab/>
          <w:t>procedures to establish, maintain and release radio bearers for the NG-RAN</w:t>
        </w:r>
        <w:r w:rsidRPr="00495751">
          <w:t xml:space="preserve"> </w:t>
        </w:r>
        <w:r>
          <w:t xml:space="preserve">part of PDU sessions and for </w:t>
        </w:r>
        <w:r w:rsidRPr="00141313">
          <w:t>E-UTRAN Radio Access Bearers</w:t>
        </w:r>
        <w:r>
          <w:t>;</w:t>
        </w:r>
      </w:ins>
    </w:p>
    <w:p w:rsidR="00391FDC" w:rsidRDefault="00391FDC" w:rsidP="00391FDC">
      <w:pPr>
        <w:pStyle w:val="B1"/>
        <w:rPr>
          <w:ins w:id="100" w:author="Huawei" w:date="2019-09-25T16:49:00Z"/>
        </w:rPr>
      </w:pPr>
      <w:ins w:id="101" w:author="Huawei" w:date="2019-09-25T16:49:00Z">
        <w:r w:rsidRPr="00DA5661">
          <w:t>-</w:t>
        </w:r>
        <w:r w:rsidRPr="00DA5661">
          <w:tab/>
          <w:t>the separation of each UE on the protocol level for user specific signalling management;</w:t>
        </w:r>
      </w:ins>
    </w:p>
    <w:p w:rsidR="00391FDC" w:rsidRDefault="00391FDC" w:rsidP="00391FDC">
      <w:pPr>
        <w:pStyle w:val="B1"/>
        <w:rPr>
          <w:ins w:id="102" w:author="Huawei" w:date="2019-09-25T16:49:00Z"/>
        </w:rPr>
      </w:pPr>
      <w:ins w:id="103" w:author="Huawei" w:date="2019-09-25T16:49:00Z">
        <w:r w:rsidRPr="00DA5661">
          <w:lastRenderedPageBreak/>
          <w:t>-</w:t>
        </w:r>
        <w:r w:rsidRPr="00DA5661">
          <w:tab/>
          <w:t xml:space="preserve">the transfer of </w:t>
        </w:r>
        <w:r>
          <w:t>RRC</w:t>
        </w:r>
        <w:r w:rsidRPr="00DA5661">
          <w:t xml:space="preserve"> signalling messages between </w:t>
        </w:r>
        <w:r>
          <w:t xml:space="preserve">the </w:t>
        </w:r>
        <w:r w:rsidRPr="00DA5661">
          <w:t xml:space="preserve">UE and </w:t>
        </w:r>
        <w:r>
          <w:t>the ng-eNB-CU.</w:t>
        </w:r>
      </w:ins>
    </w:p>
    <w:p w:rsidR="00891BE2" w:rsidRPr="00071B59" w:rsidRDefault="00891BE2" w:rsidP="00071B59">
      <w:pPr>
        <w:pStyle w:val="2"/>
        <w:rPr>
          <w:rFonts w:cs="Arial"/>
        </w:rPr>
      </w:pPr>
      <w:r w:rsidRPr="00071B59">
        <w:rPr>
          <w:rFonts w:cs="Arial"/>
        </w:rPr>
        <w:t>4.4</w:t>
      </w:r>
      <w:r w:rsidRPr="00071B59">
        <w:rPr>
          <w:rFonts w:cs="Arial"/>
        </w:rPr>
        <w:tab/>
        <w:t>W1 interface characteristics</w:t>
      </w:r>
      <w:bookmarkEnd w:id="94"/>
      <w:bookmarkEnd w:id="95"/>
      <w:bookmarkEnd w:id="96"/>
    </w:p>
    <w:p w:rsidR="00435DAB" w:rsidRDefault="00435DAB" w:rsidP="00435DAB">
      <w:pPr>
        <w:pStyle w:val="EX"/>
      </w:pPr>
    </w:p>
    <w:p w:rsidR="00435DAB" w:rsidRPr="00435DAB" w:rsidRDefault="00435DAB" w:rsidP="00435DAB">
      <w:pPr>
        <w:pStyle w:val="EX"/>
        <w:ind w:left="0" w:firstLine="0"/>
        <w:jc w:val="center"/>
        <w:rPr>
          <w:color w:val="FF0000"/>
        </w:rPr>
      </w:pPr>
      <w:r w:rsidRPr="00435DAB">
        <w:rPr>
          <w:color w:val="FF0000"/>
          <w:highlight w:val="yellow"/>
        </w:rPr>
        <w:t xml:space="preserve">&lt;&lt;&lt;&lt;&lt;&lt;&lt;&lt;&lt;&lt;&lt;&lt;&lt;&lt;&lt;&lt;&lt;&lt;&lt;&lt; Next </w:t>
      </w:r>
      <w:r w:rsidRPr="00435DAB">
        <w:rPr>
          <w:rFonts w:eastAsia="宋体"/>
          <w:color w:val="FF0000"/>
          <w:highlight w:val="yellow"/>
          <w:lang w:eastAsia="zh-CN"/>
        </w:rPr>
        <w:t>Changes</w:t>
      </w:r>
      <w:r w:rsidRPr="00435DAB">
        <w:rPr>
          <w:color w:val="FF0000"/>
          <w:highlight w:val="yellow"/>
        </w:rPr>
        <w:t xml:space="preserve"> &gt;&gt;&gt;&gt;&gt;&gt;&gt;&gt;&gt;&gt;&gt;&gt;&gt;&gt;&gt;&gt;&gt;&gt;&gt;&gt;</w:t>
      </w:r>
    </w:p>
    <w:p w:rsidR="00435DAB" w:rsidRPr="005F58F9" w:rsidRDefault="00435DAB" w:rsidP="00435DAB">
      <w:pPr>
        <w:pStyle w:val="EX"/>
        <w:ind w:left="0" w:firstLine="0"/>
        <w:jc w:val="center"/>
      </w:pPr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04" w:name="_Toc510738863"/>
      <w:bookmarkEnd w:id="3"/>
      <w:bookmarkEnd w:id="4"/>
      <w:bookmarkEnd w:id="5"/>
      <w:r>
        <w:rPr>
          <w:rFonts w:ascii="Arial" w:hAnsi="Arial"/>
          <w:sz w:val="28"/>
        </w:rPr>
        <w:t>5.2.4</w:t>
      </w:r>
      <w:r>
        <w:rPr>
          <w:rFonts w:ascii="Arial" w:hAnsi="Arial"/>
          <w:sz w:val="28"/>
        </w:rPr>
        <w:tab/>
        <w:t>UE context management function</w:t>
      </w:r>
      <w:bookmarkEnd w:id="104"/>
    </w:p>
    <w:p w:rsidR="00F23C4C" w:rsidRPr="00AA758F" w:rsidRDefault="00F23C4C" w:rsidP="00F23C4C">
      <w:r w:rsidRPr="00AA758F">
        <w:t xml:space="preserve">The </w:t>
      </w:r>
      <w:r>
        <w:t>W</w:t>
      </w:r>
      <w:r w:rsidRPr="00AA758F">
        <w:t>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:rsidR="00F23C4C" w:rsidRPr="006A4E08" w:rsidRDefault="00F23C4C" w:rsidP="00F23C4C">
      <w:r w:rsidRPr="006A4E08">
        <w:t xml:space="preserve">The establishment of the </w:t>
      </w:r>
      <w:r>
        <w:t>W</w:t>
      </w:r>
      <w:r w:rsidRPr="006A4E08">
        <w:t>1 UE context is initiated by the</w:t>
      </w:r>
      <w:r w:rsidR="00D0621F">
        <w:t xml:space="preserve"> ng-eNB</w:t>
      </w:r>
      <w:r w:rsidRPr="006A4E08">
        <w:t>-CU and accepted or rejected by the</w:t>
      </w:r>
      <w:r w:rsidR="00D0621F">
        <w:t xml:space="preserve"> ng-eNB</w:t>
      </w:r>
      <w:r w:rsidRPr="006A4E08">
        <w:t>-DU based on admission control criteria (</w:t>
      </w:r>
      <w:r w:rsidRPr="006A4E08">
        <w:rPr>
          <w:rFonts w:cs="Arial"/>
          <w:lang w:eastAsia="ja-JP"/>
        </w:rPr>
        <w:t>e.g., resource not available)</w:t>
      </w:r>
      <w:r w:rsidRPr="006A4E08">
        <w:t>.</w:t>
      </w:r>
    </w:p>
    <w:p w:rsidR="00F23C4C" w:rsidRPr="006A4E08" w:rsidRDefault="00F23C4C" w:rsidP="00F23C4C">
      <w:pPr>
        <w:rPr>
          <w:lang w:eastAsia="zh-CN"/>
        </w:rPr>
      </w:pPr>
      <w:r w:rsidRPr="006A4E08">
        <w:rPr>
          <w:rFonts w:hint="eastAsia"/>
          <w:lang w:eastAsia="zh-CN"/>
        </w:rPr>
        <w:t xml:space="preserve">The </w:t>
      </w:r>
      <w:r w:rsidRPr="006A4E08">
        <w:rPr>
          <w:lang w:eastAsia="zh-CN"/>
        </w:rPr>
        <w:t>modification</w:t>
      </w:r>
      <w:r w:rsidRPr="006A4E08">
        <w:rPr>
          <w:rFonts w:hint="eastAsia"/>
          <w:lang w:eastAsia="zh-CN"/>
        </w:rPr>
        <w:t xml:space="preserve"> of the </w:t>
      </w:r>
      <w:r>
        <w:rPr>
          <w:lang w:eastAsia="zh-CN"/>
        </w:rPr>
        <w:t>W</w:t>
      </w:r>
      <w:r w:rsidRPr="006A4E08">
        <w:rPr>
          <w:rFonts w:hint="eastAsia"/>
          <w:lang w:eastAsia="zh-CN"/>
        </w:rPr>
        <w:t>1 UE context can be initiated by either</w:t>
      </w:r>
      <w:r w:rsidR="00D0621F">
        <w:rPr>
          <w:rFonts w:hint="eastAsia"/>
          <w:lang w:eastAsia="zh-CN"/>
        </w:rPr>
        <w:t xml:space="preserve"> ng-eNB</w:t>
      </w:r>
      <w:r w:rsidRPr="006A4E08">
        <w:rPr>
          <w:rFonts w:hint="eastAsia"/>
          <w:lang w:eastAsia="zh-CN"/>
        </w:rPr>
        <w:t>-CU or</w:t>
      </w:r>
      <w:r w:rsidR="00D0621F">
        <w:rPr>
          <w:rFonts w:hint="eastAsia"/>
          <w:lang w:eastAsia="zh-CN"/>
        </w:rPr>
        <w:t xml:space="preserve"> ng-eNB</w:t>
      </w:r>
      <w:r w:rsidRPr="006A4E08">
        <w:rPr>
          <w:rFonts w:hint="eastAsia"/>
          <w:lang w:eastAsia="zh-CN"/>
        </w:rPr>
        <w:t>-DU. The receiving node can accept or reject the modification.</w:t>
      </w:r>
      <w:r w:rsidRPr="00064F07">
        <w:rPr>
          <w:lang w:eastAsia="zh-CN"/>
        </w:rPr>
        <w:t xml:space="preserve"> </w:t>
      </w:r>
      <w:r>
        <w:rPr>
          <w:lang w:eastAsia="zh-CN"/>
        </w:rPr>
        <w:t>The W</w:t>
      </w:r>
      <w:r w:rsidRPr="00AA758F">
        <w:rPr>
          <w:lang w:eastAsia="zh-CN"/>
        </w:rPr>
        <w:t>1 UE context management function also supports the release of the context</w:t>
      </w:r>
      <w:r>
        <w:rPr>
          <w:lang w:eastAsia="zh-CN"/>
        </w:rPr>
        <w:t xml:space="preserve"> previously established in the ng-e</w:t>
      </w:r>
      <w:r w:rsidRPr="00AA758F">
        <w:rPr>
          <w:lang w:eastAsia="zh-CN"/>
        </w:rPr>
        <w:t>NB-DU. The release of t</w:t>
      </w:r>
      <w:r>
        <w:rPr>
          <w:lang w:eastAsia="zh-CN"/>
        </w:rPr>
        <w:t>he context is triggered by the ng-e</w:t>
      </w:r>
      <w:r w:rsidRPr="00AA758F">
        <w:rPr>
          <w:lang w:eastAsia="zh-CN"/>
        </w:rPr>
        <w:t xml:space="preserve">NB-CU either directly or following a </w:t>
      </w:r>
      <w:r>
        <w:rPr>
          <w:lang w:eastAsia="zh-CN"/>
        </w:rPr>
        <w:t>request received from the ng-e</w:t>
      </w:r>
      <w:r w:rsidRPr="00AA758F">
        <w:rPr>
          <w:lang w:eastAsia="zh-CN"/>
        </w:rPr>
        <w:t>NB-DU.</w:t>
      </w:r>
      <w:r w:rsidRPr="00E1786C">
        <w:rPr>
          <w:lang w:eastAsia="zh-CN"/>
        </w:rPr>
        <w:t xml:space="preserve"> T</w:t>
      </w:r>
      <w:r w:rsidRPr="00E1786C">
        <w:rPr>
          <w:rFonts w:hint="eastAsia"/>
          <w:lang w:eastAsia="zh-CN"/>
        </w:rPr>
        <w:t>he ng-eNB-CU</w:t>
      </w:r>
      <w:r w:rsidRPr="00E1786C">
        <w:rPr>
          <w:lang w:eastAsia="zh-CN"/>
        </w:rPr>
        <w:t xml:space="preserve"> request</w:t>
      </w:r>
      <w:r w:rsidR="00066ED4">
        <w:rPr>
          <w:lang w:eastAsia="zh-CN"/>
        </w:rPr>
        <w:t>s</w:t>
      </w:r>
      <w:r w:rsidRPr="00E1786C">
        <w:rPr>
          <w:lang w:eastAsia="zh-CN"/>
        </w:rPr>
        <w:t xml:space="preserve"> the ng-eNB-DU to </w:t>
      </w:r>
      <w:r w:rsidR="00066ED4">
        <w:rPr>
          <w:lang w:eastAsia="zh-CN"/>
        </w:rPr>
        <w:t>remove</w:t>
      </w:r>
      <w:r w:rsidRPr="00E1786C">
        <w:rPr>
          <w:lang w:eastAsia="zh-CN"/>
        </w:rPr>
        <w:t xml:space="preserve"> the UE Context when the UE enters RRC_IDLE or RRC_INACTIVE.</w:t>
      </w:r>
    </w:p>
    <w:p w:rsidR="00F23C4C" w:rsidRDefault="00F23C4C" w:rsidP="00F23C4C">
      <w:r w:rsidRPr="006A4E08">
        <w:rPr>
          <w:rFonts w:hint="eastAsia"/>
          <w:lang w:eastAsia="zh-CN"/>
        </w:rPr>
        <w:t xml:space="preserve">This function can be also used to manage </w:t>
      </w:r>
      <w:r w:rsidRPr="006A4E08">
        <w:t>DRBs and SRBs</w:t>
      </w:r>
      <w:r w:rsidRPr="006A4E08">
        <w:rPr>
          <w:rFonts w:hint="eastAsia"/>
          <w:lang w:eastAsia="zh-CN"/>
        </w:rPr>
        <w:t>, i.e.,</w:t>
      </w:r>
      <w:r w:rsidRPr="006A4E08">
        <w:t xml:space="preserve"> establishing, modifying and releasing DRB and SRB resources. The establishment and modification of DRB resources are triggered by the</w:t>
      </w:r>
      <w:r w:rsidR="00D0621F">
        <w:t xml:space="preserve"> ng-eNB</w:t>
      </w:r>
      <w:r w:rsidRPr="006A4E08">
        <w:t>-CU and accepted/rejected by the</w:t>
      </w:r>
      <w:r w:rsidR="00D0621F">
        <w:t xml:space="preserve"> ng-eNB</w:t>
      </w:r>
      <w:r w:rsidRPr="006A4E08">
        <w:t>-DU based on resource reservation information and QoS information to be provided to the</w:t>
      </w:r>
      <w:r w:rsidR="00D0621F">
        <w:t xml:space="preserve"> ng-eNB</w:t>
      </w:r>
      <w:r w:rsidRPr="006A4E08">
        <w:t>-DU</w:t>
      </w:r>
      <w:r>
        <w:t xml:space="preserve">. </w:t>
      </w:r>
      <w:r w:rsidRPr="006F4846">
        <w:t xml:space="preserve">For each DRB to be setup or modified, the S-NSSAI may be provided by </w:t>
      </w:r>
      <w:r w:rsidR="00D0621F">
        <w:t>ng-eNB</w:t>
      </w:r>
      <w:r w:rsidRPr="006F4846">
        <w:t xml:space="preserve">-CU to the </w:t>
      </w:r>
      <w:r w:rsidR="00D0621F">
        <w:t>ng-eNB</w:t>
      </w:r>
      <w:r w:rsidRPr="006F4846">
        <w:t>-DU in the UE Context Setup procedure and the UE Context Modification procedure.</w:t>
      </w:r>
    </w:p>
    <w:p w:rsidR="00F23C4C" w:rsidRPr="00D4090E" w:rsidRDefault="00F23C4C" w:rsidP="00F23C4C">
      <w:pPr>
        <w:rPr>
          <w:lang w:eastAsia="zh-CN"/>
        </w:rPr>
      </w:pPr>
      <w:r>
        <w:t>For NG-RAN, t</w:t>
      </w:r>
      <w:r w:rsidRPr="00AA758F">
        <w:t>he mapping between QoS flows and radio bearers is performed by</w:t>
      </w:r>
      <w:r w:rsidR="00D0621F">
        <w:t xml:space="preserve"> ng-eNB</w:t>
      </w:r>
      <w:r w:rsidRPr="00AA758F">
        <w:rPr>
          <w:rFonts w:hint="eastAsia"/>
          <w:lang w:eastAsia="zh-CN"/>
        </w:rPr>
        <w:t>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</w:t>
      </w:r>
      <w:r>
        <w:t>W</w:t>
      </w:r>
      <w:r w:rsidRPr="00AA758F">
        <w:t>1 is radio bearer level</w:t>
      </w:r>
      <w:r>
        <w:t>, and the</w:t>
      </w:r>
      <w:r w:rsidR="00D0621F">
        <w:t xml:space="preserve"> ng-eNB</w:t>
      </w:r>
      <w:r>
        <w:t xml:space="preserve">-CU decides an aggregated DRB QoS profile </w:t>
      </w:r>
      <w:r w:rsidRPr="00037271">
        <w:t xml:space="preserve">for each radio bearer based on received QoS flow profile, </w:t>
      </w:r>
      <w:r>
        <w:t>and</w:t>
      </w:r>
      <w:r w:rsidRPr="00B877F9">
        <w:t xml:space="preserve"> </w:t>
      </w:r>
      <w:r w:rsidRPr="00037271">
        <w:t xml:space="preserve">provides both aggregated DRB QoS profile and </w:t>
      </w:r>
      <w:r w:rsidRPr="00B877F9">
        <w:t xml:space="preserve">QoS flow </w:t>
      </w:r>
      <w:r>
        <w:t>profile</w:t>
      </w:r>
      <w:r w:rsidRPr="00B877F9">
        <w:t xml:space="preserve"> </w:t>
      </w:r>
      <w:r>
        <w:t>to the</w:t>
      </w:r>
      <w:r w:rsidR="00D0621F">
        <w:t xml:space="preserve"> ng-eNB</w:t>
      </w:r>
      <w:r>
        <w:t>-DU,</w:t>
      </w:r>
      <w:r w:rsidRPr="00920601">
        <w:t xml:space="preserve"> and the</w:t>
      </w:r>
      <w:r w:rsidR="00D0621F">
        <w:t xml:space="preserve"> ng-eNB</w:t>
      </w:r>
      <w:r w:rsidRPr="00920601">
        <w:t xml:space="preserve">-DU either accepts </w:t>
      </w:r>
      <w:r>
        <w:t xml:space="preserve">the request </w:t>
      </w:r>
      <w:r w:rsidRPr="00920601">
        <w:t xml:space="preserve">or rejects </w:t>
      </w:r>
      <w:r>
        <w:t>it</w:t>
      </w:r>
      <w:r w:rsidRPr="00920601">
        <w:t xml:space="preserve"> with appropriate cause value</w:t>
      </w:r>
      <w:r>
        <w:t>.</w:t>
      </w:r>
      <w:r w:rsidR="00D4090E">
        <w:t xml:space="preserve"> </w:t>
      </w:r>
      <w:ins w:id="105" w:author="Huawei" w:date="2019-09-20T17:24:00Z">
        <w:r w:rsidR="00D4090E" w:rsidRPr="00350C77">
          <w:t xml:space="preserve">With this function, </w:t>
        </w:r>
      </w:ins>
      <w:ins w:id="106" w:author="Huawei" w:date="2019-09-25T16:55:00Z">
        <w:r w:rsidR="00C30726">
          <w:t>ng-e</w:t>
        </w:r>
      </w:ins>
      <w:ins w:id="107" w:author="Huawei" w:date="2019-09-20T17:24:00Z">
        <w:r w:rsidR="00D4090E" w:rsidRPr="00350C77">
          <w:t xml:space="preserve">NB-DU could also notify </w:t>
        </w:r>
      </w:ins>
      <w:ins w:id="108" w:author="Huawei" w:date="2019-09-25T16:55:00Z">
        <w:r w:rsidR="00C30726">
          <w:t>ng-e</w:t>
        </w:r>
      </w:ins>
      <w:ins w:id="109" w:author="Huawei" w:date="2019-09-20T17:24:00Z">
        <w:r w:rsidR="00D4090E" w:rsidRPr="00350C77">
          <w:t>NB-CU whether the QoS for already established DRBs is not fulfilled any longer or it is fulfilled again.</w:t>
        </w:r>
      </w:ins>
    </w:p>
    <w:p w:rsidR="00F23C4C" w:rsidRPr="00254FAA" w:rsidRDefault="00F23C4C" w:rsidP="00F23C4C">
      <w:r w:rsidRPr="005C4B7A">
        <w:t xml:space="preserve">The </w:t>
      </w:r>
      <w:r w:rsidRPr="00254FAA">
        <w:rPr>
          <w:rFonts w:hint="eastAsia"/>
          <w:lang w:eastAsia="ko-KR"/>
        </w:rPr>
        <w:t>UE Inactivity Notification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254FAA">
        <w:rPr>
          <w:lang w:eastAsia="zh-CN"/>
        </w:rPr>
        <w:t>initiat</w:t>
      </w:r>
      <w:r w:rsidRPr="00254FAA">
        <w:t>ed by the</w:t>
      </w:r>
      <w:r w:rsidR="00D0621F">
        <w:t xml:space="preserve"> ng-eNB</w:t>
      </w:r>
      <w:r w:rsidRPr="00254FAA">
        <w:rPr>
          <w:rFonts w:eastAsia="Malgun Gothic" w:hint="eastAsia"/>
          <w:lang w:eastAsia="ko-KR"/>
        </w:rPr>
        <w:t>-DU</w:t>
      </w:r>
      <w:r w:rsidRPr="00254FAA">
        <w:t xml:space="preserve"> to </w:t>
      </w:r>
      <w:r w:rsidRPr="00254FAA">
        <w:rPr>
          <w:rFonts w:eastAsia="Malgun Gothic" w:hint="eastAsia"/>
          <w:lang w:eastAsia="ko-KR"/>
        </w:rPr>
        <w:t>indicate</w:t>
      </w:r>
      <w:r w:rsidRPr="00254FAA">
        <w:t xml:space="preserve"> </w:t>
      </w:r>
      <w:r w:rsidRPr="00254FAA">
        <w:rPr>
          <w:rFonts w:hint="eastAsia"/>
          <w:lang w:eastAsia="zh-CN"/>
        </w:rPr>
        <w:t>the</w:t>
      </w:r>
      <w:r>
        <w:rPr>
          <w:lang w:eastAsia="zh-CN"/>
        </w:rPr>
        <w:t xml:space="preserve"> UE activity event</w:t>
      </w:r>
      <w:r w:rsidRPr="00254FAA">
        <w:rPr>
          <w:rFonts w:eastAsia="MS Mincho"/>
        </w:rPr>
        <w:t>.</w:t>
      </w:r>
    </w:p>
    <w:p w:rsidR="00F23C4C" w:rsidRDefault="00F23C4C" w:rsidP="00F23C4C">
      <w:r w:rsidRPr="005C4B7A">
        <w:t xml:space="preserve">The </w:t>
      </w:r>
      <w:r w:rsidRPr="004E0CD6">
        <w:rPr>
          <w:lang w:eastAsia="zh-CN"/>
        </w:rPr>
        <w:t>Notify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4E0CD6">
        <w:t>to enable the</w:t>
      </w:r>
      <w:r w:rsidR="00D0621F">
        <w:t xml:space="preserve"> ng-eNB</w:t>
      </w:r>
      <w:r>
        <w:t>-DU to inform the</w:t>
      </w:r>
      <w:r w:rsidR="00D0621F">
        <w:t xml:space="preserve"> ng-eNB</w:t>
      </w:r>
      <w:r w:rsidRPr="004E0CD6">
        <w:t>-CU that the QoS of an already established GBR DRB cannot by fulfilled any longer or that it can be fulfilled again.</w:t>
      </w:r>
    </w:p>
    <w:p w:rsidR="00F23C4C" w:rsidRDefault="00F23C4C" w:rsidP="00F23C4C">
      <w:r>
        <w:t>With this function, the ng-e</w:t>
      </w:r>
      <w:r w:rsidRPr="00412600">
        <w:t>NB-CU indicat</w:t>
      </w:r>
      <w:r>
        <w:t>es the UL UE AMBR limit to the ng-eNB-DU, and the ng-e</w:t>
      </w:r>
      <w:r w:rsidRPr="00412600">
        <w:t>NB-DU enforces the indicated limit.</w:t>
      </w:r>
    </w:p>
    <w:p w:rsidR="00031B32" w:rsidRDefault="00031B32" w:rsidP="00031B32">
      <w:r w:rsidRPr="00AC7025">
        <w:t xml:space="preserve">With this function, </w:t>
      </w:r>
      <w:r>
        <w:t>ng-eNB</w:t>
      </w:r>
      <w:r w:rsidRPr="00AC7025">
        <w:t xml:space="preserve">-CU requests the </w:t>
      </w:r>
      <w:r>
        <w:t>ng-eNB</w:t>
      </w:r>
      <w:r w:rsidRPr="00AC7025">
        <w:t xml:space="preserve">-DU to setup or change of the SpCell for the UE, and the </w:t>
      </w:r>
      <w:r>
        <w:t>ng-eNB</w:t>
      </w:r>
      <w:r w:rsidRPr="00AC7025">
        <w:t>-DU either accepts or rejects the request with appropriate cause value.</w:t>
      </w:r>
    </w:p>
    <w:p w:rsidR="00350C77" w:rsidRDefault="00031B32" w:rsidP="00535D59">
      <w:pPr>
        <w:rPr>
          <w:ins w:id="110" w:author="Huawei" w:date="2019-09-20T17:33:00Z"/>
        </w:rPr>
      </w:pPr>
      <w:r>
        <w:t xml:space="preserve">With this function, </w:t>
      </w:r>
      <w:r w:rsidRPr="00535D59">
        <w:rPr>
          <w:rFonts w:hint="eastAsia"/>
        </w:rPr>
        <w:t xml:space="preserve">the </w:t>
      </w:r>
      <w:r>
        <w:t>ng-eNB-CU request</w:t>
      </w:r>
      <w:r w:rsidRPr="00535D59">
        <w:rPr>
          <w:rFonts w:hint="eastAsia"/>
        </w:rPr>
        <w:t>s</w:t>
      </w:r>
      <w:r>
        <w:t xml:space="preserve"> the setup of the </w:t>
      </w:r>
      <w:r w:rsidRPr="00535D59">
        <w:rPr>
          <w:rFonts w:hint="eastAsia"/>
        </w:rPr>
        <w:t>S</w:t>
      </w:r>
      <w:r>
        <w:t>Cell</w:t>
      </w:r>
      <w:r w:rsidRPr="00535D59">
        <w:rPr>
          <w:rFonts w:hint="eastAsia"/>
        </w:rPr>
        <w:t>(s)</w:t>
      </w:r>
      <w:r>
        <w:t xml:space="preserve"> at </w:t>
      </w:r>
      <w:r w:rsidRPr="00535D59">
        <w:rPr>
          <w:rFonts w:hint="eastAsia"/>
        </w:rPr>
        <w:t xml:space="preserve">the </w:t>
      </w:r>
      <w:r>
        <w:t>ng-eNB-DU side, and the ng-eNB-DU accepts all, some or none of the SCell(s) and replies to the ng-eNB-CU.</w:t>
      </w:r>
      <w:r w:rsidRPr="00535D59">
        <w:rPr>
          <w:rFonts w:hint="eastAsia"/>
        </w:rPr>
        <w:t xml:space="preserve"> The ng-eNB-CU requests the removal of the SCell(s) for the UE.</w:t>
      </w:r>
      <w:bookmarkStart w:id="111" w:name="_Toc510738864"/>
    </w:p>
    <w:p w:rsidR="00D4090E" w:rsidRDefault="00D4090E" w:rsidP="00535D59">
      <w:ins w:id="112" w:author="Huawei" w:date="2019-09-20T17:30:00Z">
        <w:r>
          <w:t xml:space="preserve">With this function, the ng-eNB-DU </w:t>
        </w:r>
        <w:r w:rsidRPr="00522369">
          <w:t>indicate</w:t>
        </w:r>
        <w:r>
          <w:t>s</w:t>
        </w:r>
        <w:r w:rsidRPr="00522369">
          <w:t xml:space="preserve"> that a bearer</w:t>
        </w:r>
        <w:r>
          <w:t>, or a UE</w:t>
        </w:r>
        <w:r w:rsidRPr="00522369">
          <w:t xml:space="preserve"> </w:t>
        </w:r>
        <w:r>
          <w:t xml:space="preserve">is inactive or active. The ng-eNB-CU </w:t>
        </w:r>
        <w:r w:rsidRPr="00522369">
          <w:t xml:space="preserve">consolidates all the serving </w:t>
        </w:r>
        <w:r>
          <w:t>ng-eNB</w:t>
        </w:r>
        <w:r w:rsidRPr="00522369">
          <w:t>-</w:t>
        </w:r>
        <w:r>
          <w:t>DUs</w:t>
        </w:r>
        <w:r w:rsidRPr="00522369">
          <w:t xml:space="preserve"> for the UE and takes further action.</w:t>
        </w:r>
      </w:ins>
    </w:p>
    <w:p w:rsidR="00891BE2" w:rsidRDefault="00891BE2" w:rsidP="00535D59"/>
    <w:bookmarkEnd w:id="111"/>
    <w:p w:rsidR="00F23C4C" w:rsidRDefault="00F23C4C" w:rsidP="00F23C4C">
      <w:pPr>
        <w:pStyle w:val="FirstChange"/>
        <w:rPr>
          <w:rFonts w:eastAsia="宋体"/>
          <w:lang w:eastAsia="zh-CN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Pr="00FB3632" w:rsidRDefault="001E41F3">
      <w:pPr>
        <w:rPr>
          <w:noProof/>
          <w:lang w:val="en-US"/>
        </w:rPr>
      </w:pPr>
    </w:p>
    <w:sectPr w:rsidR="001E41F3" w:rsidRPr="00FB36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106" w:rsidRDefault="00EE6106">
      <w:r>
        <w:separator/>
      </w:r>
    </w:p>
  </w:endnote>
  <w:endnote w:type="continuationSeparator" w:id="0">
    <w:p w:rsidR="00EE6106" w:rsidRDefault="00EE6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106" w:rsidRDefault="00EE6106">
      <w:r>
        <w:separator/>
      </w:r>
    </w:p>
  </w:footnote>
  <w:footnote w:type="continuationSeparator" w:id="0">
    <w:p w:rsidR="00EE6106" w:rsidRDefault="00EE6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75658"/>
    <w:multiLevelType w:val="hybridMultilevel"/>
    <w:tmpl w:val="6A4A1F96"/>
    <w:lvl w:ilvl="0" w:tplc="E4B0C42C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7639E"/>
    <w:multiLevelType w:val="hybridMultilevel"/>
    <w:tmpl w:val="8B2A3060"/>
    <w:lvl w:ilvl="0" w:tplc="24B2281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F43591"/>
    <w:multiLevelType w:val="hybridMultilevel"/>
    <w:tmpl w:val="BF3E23B6"/>
    <w:lvl w:ilvl="0" w:tplc="D4B4755C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yuhaibin">
    <w15:presenceInfo w15:providerId="AD" w15:userId="S-1-5-21-147214757-305610072-1517763936-6028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E3"/>
    <w:rsid w:val="00006D0A"/>
    <w:rsid w:val="0001243C"/>
    <w:rsid w:val="00022E4A"/>
    <w:rsid w:val="00031B32"/>
    <w:rsid w:val="00053347"/>
    <w:rsid w:val="00053EA7"/>
    <w:rsid w:val="00066ED4"/>
    <w:rsid w:val="00071B59"/>
    <w:rsid w:val="000A6394"/>
    <w:rsid w:val="000B7FED"/>
    <w:rsid w:val="000C038A"/>
    <w:rsid w:val="000C6598"/>
    <w:rsid w:val="00100337"/>
    <w:rsid w:val="00111AA5"/>
    <w:rsid w:val="00134BCB"/>
    <w:rsid w:val="00145D43"/>
    <w:rsid w:val="001654D2"/>
    <w:rsid w:val="001869CF"/>
    <w:rsid w:val="00192C46"/>
    <w:rsid w:val="001A08B3"/>
    <w:rsid w:val="001A7B60"/>
    <w:rsid w:val="001B52F0"/>
    <w:rsid w:val="001B7A65"/>
    <w:rsid w:val="001C017D"/>
    <w:rsid w:val="001D06EF"/>
    <w:rsid w:val="001E41F3"/>
    <w:rsid w:val="00240D19"/>
    <w:rsid w:val="00241E47"/>
    <w:rsid w:val="0026004D"/>
    <w:rsid w:val="002640DD"/>
    <w:rsid w:val="00270557"/>
    <w:rsid w:val="00275D12"/>
    <w:rsid w:val="00283CA1"/>
    <w:rsid w:val="00284FEB"/>
    <w:rsid w:val="002860C4"/>
    <w:rsid w:val="002B5741"/>
    <w:rsid w:val="00305409"/>
    <w:rsid w:val="00314466"/>
    <w:rsid w:val="00330160"/>
    <w:rsid w:val="00350C77"/>
    <w:rsid w:val="003522DD"/>
    <w:rsid w:val="003567A5"/>
    <w:rsid w:val="003609EF"/>
    <w:rsid w:val="0036231A"/>
    <w:rsid w:val="0037478C"/>
    <w:rsid w:val="00374DD4"/>
    <w:rsid w:val="00391FDC"/>
    <w:rsid w:val="003C7500"/>
    <w:rsid w:val="003C7EE8"/>
    <w:rsid w:val="003D097B"/>
    <w:rsid w:val="003D3E74"/>
    <w:rsid w:val="003E1A36"/>
    <w:rsid w:val="003F1289"/>
    <w:rsid w:val="00410371"/>
    <w:rsid w:val="004242F1"/>
    <w:rsid w:val="0043594E"/>
    <w:rsid w:val="00435DAB"/>
    <w:rsid w:val="004A2DFE"/>
    <w:rsid w:val="004A37E7"/>
    <w:rsid w:val="004B75B7"/>
    <w:rsid w:val="004D4245"/>
    <w:rsid w:val="0051580D"/>
    <w:rsid w:val="00523502"/>
    <w:rsid w:val="00535D59"/>
    <w:rsid w:val="00547111"/>
    <w:rsid w:val="00592D74"/>
    <w:rsid w:val="005C73EC"/>
    <w:rsid w:val="005E1684"/>
    <w:rsid w:val="005E2C44"/>
    <w:rsid w:val="005F39D4"/>
    <w:rsid w:val="00621188"/>
    <w:rsid w:val="006257ED"/>
    <w:rsid w:val="006501D3"/>
    <w:rsid w:val="006529DD"/>
    <w:rsid w:val="00670BA5"/>
    <w:rsid w:val="00695808"/>
    <w:rsid w:val="006B46FB"/>
    <w:rsid w:val="006C12F8"/>
    <w:rsid w:val="006E21FB"/>
    <w:rsid w:val="006F6DA7"/>
    <w:rsid w:val="0071486D"/>
    <w:rsid w:val="00731C97"/>
    <w:rsid w:val="0076162B"/>
    <w:rsid w:val="00792342"/>
    <w:rsid w:val="007977A8"/>
    <w:rsid w:val="007A4424"/>
    <w:rsid w:val="007B512A"/>
    <w:rsid w:val="007C2097"/>
    <w:rsid w:val="007D6A07"/>
    <w:rsid w:val="007F3767"/>
    <w:rsid w:val="007F7259"/>
    <w:rsid w:val="008040A8"/>
    <w:rsid w:val="008279FA"/>
    <w:rsid w:val="00835C57"/>
    <w:rsid w:val="0085086A"/>
    <w:rsid w:val="008626E7"/>
    <w:rsid w:val="00870EE7"/>
    <w:rsid w:val="008863B9"/>
    <w:rsid w:val="00891BE2"/>
    <w:rsid w:val="008A45A6"/>
    <w:rsid w:val="008E3DEC"/>
    <w:rsid w:val="008F686C"/>
    <w:rsid w:val="00903FF5"/>
    <w:rsid w:val="009148DE"/>
    <w:rsid w:val="00941E30"/>
    <w:rsid w:val="00942BF2"/>
    <w:rsid w:val="009669A4"/>
    <w:rsid w:val="009777D9"/>
    <w:rsid w:val="00991B88"/>
    <w:rsid w:val="009A5178"/>
    <w:rsid w:val="009A5753"/>
    <w:rsid w:val="009A579D"/>
    <w:rsid w:val="009C4C36"/>
    <w:rsid w:val="009E3297"/>
    <w:rsid w:val="009F734F"/>
    <w:rsid w:val="009F74A9"/>
    <w:rsid w:val="00A246B6"/>
    <w:rsid w:val="00A34973"/>
    <w:rsid w:val="00A47E70"/>
    <w:rsid w:val="00A50CF0"/>
    <w:rsid w:val="00A620FD"/>
    <w:rsid w:val="00A71468"/>
    <w:rsid w:val="00A74772"/>
    <w:rsid w:val="00A75FFD"/>
    <w:rsid w:val="00A7671C"/>
    <w:rsid w:val="00A82E89"/>
    <w:rsid w:val="00A83065"/>
    <w:rsid w:val="00AA2CBC"/>
    <w:rsid w:val="00AA6FBF"/>
    <w:rsid w:val="00AC5820"/>
    <w:rsid w:val="00AD1CD8"/>
    <w:rsid w:val="00AE254E"/>
    <w:rsid w:val="00AF5CAC"/>
    <w:rsid w:val="00B02192"/>
    <w:rsid w:val="00B13A64"/>
    <w:rsid w:val="00B258BB"/>
    <w:rsid w:val="00B415CE"/>
    <w:rsid w:val="00B4581D"/>
    <w:rsid w:val="00B464DC"/>
    <w:rsid w:val="00B55962"/>
    <w:rsid w:val="00B67B97"/>
    <w:rsid w:val="00B968C8"/>
    <w:rsid w:val="00BA3EC5"/>
    <w:rsid w:val="00BA51D9"/>
    <w:rsid w:val="00BB5DFC"/>
    <w:rsid w:val="00BD0AC0"/>
    <w:rsid w:val="00BD279D"/>
    <w:rsid w:val="00BD6BB8"/>
    <w:rsid w:val="00BE6D4A"/>
    <w:rsid w:val="00C05597"/>
    <w:rsid w:val="00C226A3"/>
    <w:rsid w:val="00C30726"/>
    <w:rsid w:val="00C40C7D"/>
    <w:rsid w:val="00C466FA"/>
    <w:rsid w:val="00C66BA2"/>
    <w:rsid w:val="00C95985"/>
    <w:rsid w:val="00CC08EE"/>
    <w:rsid w:val="00CC5026"/>
    <w:rsid w:val="00CC68D0"/>
    <w:rsid w:val="00CD0D0F"/>
    <w:rsid w:val="00D03F9A"/>
    <w:rsid w:val="00D0621F"/>
    <w:rsid w:val="00D06D51"/>
    <w:rsid w:val="00D24991"/>
    <w:rsid w:val="00D4090E"/>
    <w:rsid w:val="00D50255"/>
    <w:rsid w:val="00D515DC"/>
    <w:rsid w:val="00D53EA0"/>
    <w:rsid w:val="00D66520"/>
    <w:rsid w:val="00D772C7"/>
    <w:rsid w:val="00D8052A"/>
    <w:rsid w:val="00D94EDE"/>
    <w:rsid w:val="00DE34CF"/>
    <w:rsid w:val="00E13F3D"/>
    <w:rsid w:val="00E158A1"/>
    <w:rsid w:val="00E27783"/>
    <w:rsid w:val="00E34898"/>
    <w:rsid w:val="00E40EDF"/>
    <w:rsid w:val="00E54AFA"/>
    <w:rsid w:val="00E622C1"/>
    <w:rsid w:val="00E657F9"/>
    <w:rsid w:val="00E82F1C"/>
    <w:rsid w:val="00EB09B7"/>
    <w:rsid w:val="00EE6106"/>
    <w:rsid w:val="00EE7D7C"/>
    <w:rsid w:val="00EF6876"/>
    <w:rsid w:val="00F204E3"/>
    <w:rsid w:val="00F23C4C"/>
    <w:rsid w:val="00F25D98"/>
    <w:rsid w:val="00F300FB"/>
    <w:rsid w:val="00F45D53"/>
    <w:rsid w:val="00F51FFC"/>
    <w:rsid w:val="00FB3632"/>
    <w:rsid w:val="00FB3ECB"/>
    <w:rsid w:val="00FB6386"/>
    <w:rsid w:val="00FC12A8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D424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B363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FB363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F23C4C"/>
    <w:pPr>
      <w:jc w:val="center"/>
    </w:pPr>
    <w:rPr>
      <w:color w:val="FF0000"/>
    </w:rPr>
  </w:style>
  <w:style w:type="character" w:customStyle="1" w:styleId="B1Char1">
    <w:name w:val="B1 Char1"/>
    <w:rsid w:val="00A8306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DB03C-04C9-4699-B794-46BA49279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1450</Words>
  <Characters>8267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2019-10-15T02:36:00Z</dcterms:created>
  <dcterms:modified xsi:type="dcterms:W3CDTF">2019-10-15T02:36:00Z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(3)RLE+/4JgR95uAcF8NGGYLQ7xIsN9gJ/dd6WMcb9EheTYt8qz0sRMU1MiUZHdZ/n+BiC/o/Rc
ZZ1m19WPIy19Qb5YNhprTBIOfbGAZaiGlFLER4QnC3yqHMJDBswGhtiLxSBNbLHtSwGQvtCS
eQ8OIO3qPeHtE2rzKvsP7xVWWiCFpOZynIHBfsN27gBzK3TeWr5pYwFkBmpwdozLkPCCVLwc
9eLBGVnq6VvRy25m18</vt:lpwstr>
  </property>
  <property fmtid="{D5CDD505-2E9C-101B-9397-08002B2CF9AE}" pid="22" name="_2015_ms_pID_7253431">
    <vt:lpwstr>q584Dp8aNW/1w/a2FwWxHha9GhGTllZULcfuQbw0rPvN7yIMkRD1N4
HTXwBD2glbjO3ayWr09NJ7W/OjbRKmC3BzheX6+2GdefCwDupkHNmFdBZAyUTlJNXpjYtSC1
gSlqkxnAqUf6ZVIsoOIY1OejTiF0VoGmjzN/rK90iiHh2thN/cypl2ZFxUAGEopoTQszHnid
zVhDZhereVvu0CjD6pmkGtiBf5ztL91oswQz</vt:lpwstr>
  </property>
  <property fmtid="{D5CDD505-2E9C-101B-9397-08002B2CF9AE}" pid="23" name="_2015_ms_pID_7253432">
    <vt:lpwstr>8g8OyN0q3oSgY7m5o9rIJ4E=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1570247526</vt:lpwstr>
  </property>
</Properties>
</file>